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7913D80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F7A5D">
        <w:rPr>
          <w:b/>
          <w:noProof/>
          <w:sz w:val="24"/>
        </w:rPr>
        <w:t>8</w:t>
      </w:r>
      <w:r w:rsidRPr="00055251">
        <w:rPr>
          <w:b/>
          <w:i/>
          <w:noProof/>
          <w:sz w:val="28"/>
        </w:rPr>
        <w:tab/>
        <w:t>R5-2</w:t>
      </w:r>
      <w:r>
        <w:rPr>
          <w:b/>
          <w:i/>
          <w:noProof/>
          <w:sz w:val="28"/>
        </w:rPr>
        <w:t>5</w:t>
      </w:r>
      <w:r w:rsidR="009D3B31">
        <w:rPr>
          <w:b/>
          <w:i/>
          <w:noProof/>
          <w:sz w:val="28"/>
        </w:rPr>
        <w:t>5267</w:t>
      </w:r>
    </w:p>
    <w:p w14:paraId="52D95425" w14:textId="54DEEA46" w:rsidR="00C40AF6" w:rsidRPr="00055251" w:rsidRDefault="00FF7A5D" w:rsidP="00C40AF6">
      <w:pPr>
        <w:pStyle w:val="CRCoverPage"/>
        <w:outlineLvl w:val="0"/>
        <w:rPr>
          <w:b/>
          <w:noProof/>
          <w:sz w:val="24"/>
        </w:rPr>
      </w:pPr>
      <w:r>
        <w:rPr>
          <w:b/>
          <w:noProof/>
          <w:sz w:val="24"/>
        </w:rPr>
        <w:t>Bengaluru</w:t>
      </w:r>
      <w:r w:rsidRPr="001E4C7F">
        <w:rPr>
          <w:b/>
          <w:noProof/>
          <w:sz w:val="24"/>
        </w:rPr>
        <w:t xml:space="preserve">, </w:t>
      </w:r>
      <w:r>
        <w:rPr>
          <w:b/>
          <w:noProof/>
          <w:sz w:val="24"/>
        </w:rPr>
        <w:t>India, 25-2</w:t>
      </w:r>
      <w:r w:rsidRPr="001E4C7F">
        <w:rPr>
          <w:b/>
          <w:noProof/>
          <w:sz w:val="24"/>
        </w:rPr>
        <w:t xml:space="preserve">9 </w:t>
      </w:r>
      <w:r>
        <w:rPr>
          <w:b/>
          <w:noProof/>
          <w:sz w:val="24"/>
        </w:rPr>
        <w:t>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7F37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C5CB0">
              <w:rPr>
                <w:b/>
                <w:noProof/>
                <w:sz w:val="28"/>
              </w:rPr>
              <w:t>3514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85D14" w:rsidR="001E41F3" w:rsidRPr="00410371" w:rsidRDefault="009D3B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7BFE" w:rsidR="001E41F3" w:rsidRPr="00410371" w:rsidRDefault="00F12853">
            <w:pPr>
              <w:pStyle w:val="CRCoverPage"/>
              <w:spacing w:after="0"/>
              <w:jc w:val="center"/>
              <w:rPr>
                <w:noProof/>
                <w:sz w:val="28"/>
              </w:rPr>
            </w:pPr>
            <w:r>
              <w:rPr>
                <w:b/>
                <w:noProof/>
                <w:sz w:val="28"/>
              </w:rPr>
              <w:t>1</w:t>
            </w:r>
            <w:r w:rsidR="003D16FA">
              <w:rPr>
                <w:b/>
                <w:noProof/>
                <w:sz w:val="28"/>
              </w:rPr>
              <w:t>9</w:t>
            </w:r>
            <w:r>
              <w:rPr>
                <w:b/>
                <w:noProof/>
                <w:sz w:val="28"/>
              </w:rPr>
              <w:t>.</w:t>
            </w:r>
            <w:r w:rsidR="003D16F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7F6B0" w:rsidR="001E41F3" w:rsidRDefault="008C0A80">
            <w:pPr>
              <w:pStyle w:val="CRCoverPage"/>
              <w:spacing w:after="0"/>
              <w:ind w:left="100"/>
              <w:rPr>
                <w:noProof/>
              </w:rPr>
            </w:pPr>
            <w:r w:rsidRPr="008C0A80">
              <w:t xml:space="preserve">Adding n28 PC2 to </w:t>
            </w:r>
            <w:proofErr w:type="spellStart"/>
            <w:r w:rsidRPr="008C0A80">
              <w:t>TxD</w:t>
            </w:r>
            <w:proofErr w:type="spellEnd"/>
            <w:r w:rsidRPr="008C0A80">
              <w:t xml:space="preserve"> MOP and 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4A71B" w:rsidR="001E41F3" w:rsidRDefault="00FF7A5D">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568F1" w:rsidR="001E41F3" w:rsidRDefault="00544613">
            <w:pPr>
              <w:pStyle w:val="CRCoverPage"/>
              <w:spacing w:after="0"/>
              <w:ind w:left="100"/>
              <w:rPr>
                <w:noProof/>
              </w:rPr>
            </w:pPr>
            <w:r>
              <w:t>202</w:t>
            </w:r>
            <w:r w:rsidR="00836BE8">
              <w:t>5-0</w:t>
            </w:r>
            <w:r w:rsidR="005844C7">
              <w:t>8</w:t>
            </w:r>
            <w:r w:rsidR="00224D5C">
              <w:t>-</w:t>
            </w:r>
            <w:r w:rsidR="005844C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BDA09" w:rsidR="001E41F3" w:rsidRDefault="00544613">
            <w:pPr>
              <w:pStyle w:val="CRCoverPage"/>
              <w:spacing w:after="0"/>
              <w:ind w:left="100"/>
              <w:rPr>
                <w:noProof/>
              </w:rPr>
            </w:pPr>
            <w:r>
              <w:t>Rel-1</w:t>
            </w:r>
            <w:r w:rsidR="005844C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5CF" w14:paraId="1256F52C" w14:textId="77777777" w:rsidTr="00547111">
        <w:tc>
          <w:tcPr>
            <w:tcW w:w="2694" w:type="dxa"/>
            <w:gridSpan w:val="2"/>
            <w:tcBorders>
              <w:top w:val="single" w:sz="4" w:space="0" w:color="auto"/>
              <w:left w:val="single" w:sz="4" w:space="0" w:color="auto"/>
            </w:tcBorders>
          </w:tcPr>
          <w:p w14:paraId="52C87DB0" w14:textId="77777777" w:rsidR="003635CF" w:rsidRDefault="003635CF" w:rsidP="003635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BE26" w:rsidR="003635CF" w:rsidRDefault="003635CF" w:rsidP="003635CF">
            <w:pPr>
              <w:pStyle w:val="CRCoverPage"/>
              <w:spacing w:after="0"/>
              <w:ind w:firstLineChars="100" w:firstLine="200"/>
              <w:rPr>
                <w:noProof/>
                <w:lang w:eastAsia="zh-CN"/>
              </w:rPr>
            </w:pPr>
            <w:r>
              <w:rPr>
                <w:noProof/>
                <w:lang w:eastAsia="zh-CN"/>
              </w:rPr>
              <w:t>TS 38.101-1 specified n28 PC2 requirements, which also apply to TxD test cases. The relevant test aspects need to be specifed.</w:t>
            </w:r>
          </w:p>
        </w:tc>
      </w:tr>
      <w:tr w:rsidR="003635CF" w14:paraId="4CA74D09" w14:textId="77777777" w:rsidTr="00547111">
        <w:tc>
          <w:tcPr>
            <w:tcW w:w="2694" w:type="dxa"/>
            <w:gridSpan w:val="2"/>
            <w:tcBorders>
              <w:left w:val="single" w:sz="4" w:space="0" w:color="auto"/>
            </w:tcBorders>
          </w:tcPr>
          <w:p w14:paraId="2D0866D6"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365DEF04" w14:textId="77777777" w:rsidR="003635CF" w:rsidRPr="00A11913" w:rsidRDefault="003635CF" w:rsidP="003635CF">
            <w:pPr>
              <w:pStyle w:val="CRCoverPage"/>
              <w:spacing w:after="0"/>
              <w:rPr>
                <w:noProof/>
                <w:sz w:val="8"/>
                <w:szCs w:val="8"/>
              </w:rPr>
            </w:pPr>
          </w:p>
        </w:tc>
      </w:tr>
      <w:tr w:rsidR="003635CF" w14:paraId="21016551" w14:textId="77777777" w:rsidTr="00547111">
        <w:tc>
          <w:tcPr>
            <w:tcW w:w="2694" w:type="dxa"/>
            <w:gridSpan w:val="2"/>
            <w:tcBorders>
              <w:left w:val="single" w:sz="4" w:space="0" w:color="auto"/>
            </w:tcBorders>
          </w:tcPr>
          <w:p w14:paraId="49433147" w14:textId="77777777" w:rsidR="003635CF" w:rsidRPr="007F4A01" w:rsidRDefault="003635CF" w:rsidP="003635CF">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2362A39F" w:rsidR="003635CF" w:rsidRDefault="003635CF" w:rsidP="003635CF">
            <w:pPr>
              <w:pStyle w:val="CRCoverPage"/>
              <w:spacing w:after="0"/>
              <w:ind w:firstLineChars="100" w:firstLine="200"/>
              <w:rPr>
                <w:noProof/>
                <w:lang w:eastAsia="zh-CN"/>
              </w:rPr>
            </w:pPr>
            <w:r>
              <w:rPr>
                <w:noProof/>
                <w:lang w:eastAsia="zh-CN"/>
              </w:rPr>
              <w:t>Adding n28 PC2 into TxD test cases</w:t>
            </w:r>
          </w:p>
        </w:tc>
      </w:tr>
      <w:tr w:rsidR="003635CF" w14:paraId="1F886379" w14:textId="77777777" w:rsidTr="00547111">
        <w:tc>
          <w:tcPr>
            <w:tcW w:w="2694" w:type="dxa"/>
            <w:gridSpan w:val="2"/>
            <w:tcBorders>
              <w:left w:val="single" w:sz="4" w:space="0" w:color="auto"/>
            </w:tcBorders>
          </w:tcPr>
          <w:p w14:paraId="4D989623"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71C4A204" w14:textId="77777777" w:rsidR="003635CF" w:rsidRDefault="003635CF" w:rsidP="003635CF">
            <w:pPr>
              <w:pStyle w:val="CRCoverPage"/>
              <w:spacing w:after="0"/>
              <w:rPr>
                <w:noProof/>
                <w:sz w:val="8"/>
                <w:szCs w:val="8"/>
              </w:rPr>
            </w:pPr>
          </w:p>
        </w:tc>
      </w:tr>
      <w:tr w:rsidR="003635CF" w14:paraId="678D7BF9" w14:textId="77777777" w:rsidTr="00547111">
        <w:tc>
          <w:tcPr>
            <w:tcW w:w="2694" w:type="dxa"/>
            <w:gridSpan w:val="2"/>
            <w:tcBorders>
              <w:left w:val="single" w:sz="4" w:space="0" w:color="auto"/>
              <w:bottom w:val="single" w:sz="4" w:space="0" w:color="auto"/>
            </w:tcBorders>
          </w:tcPr>
          <w:p w14:paraId="4E5CE1B6" w14:textId="77777777" w:rsidR="003635CF" w:rsidRDefault="003635CF" w:rsidP="00363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40144" w:rsidR="003635CF" w:rsidRDefault="003635CF" w:rsidP="003635CF">
            <w:pPr>
              <w:pStyle w:val="CRCoverPage"/>
              <w:spacing w:after="0"/>
              <w:ind w:left="100" w:firstLineChars="50" w:firstLine="100"/>
              <w:rPr>
                <w:noProof/>
                <w:lang w:eastAsia="zh-CN"/>
              </w:rPr>
            </w:pPr>
            <w:r>
              <w:rPr>
                <w:noProof/>
                <w:lang w:eastAsia="zh-CN"/>
              </w:rPr>
              <w:t>The requirements can’t be tested.</w:t>
            </w:r>
          </w:p>
        </w:tc>
      </w:tr>
      <w:tr w:rsidR="003635CF" w14:paraId="034AF533" w14:textId="77777777" w:rsidTr="00547111">
        <w:tc>
          <w:tcPr>
            <w:tcW w:w="2694" w:type="dxa"/>
            <w:gridSpan w:val="2"/>
          </w:tcPr>
          <w:p w14:paraId="39D9EB5B" w14:textId="77777777" w:rsidR="003635CF" w:rsidRDefault="003635CF" w:rsidP="003635CF">
            <w:pPr>
              <w:pStyle w:val="CRCoverPage"/>
              <w:spacing w:after="0"/>
              <w:rPr>
                <w:b/>
                <w:i/>
                <w:noProof/>
                <w:sz w:val="8"/>
                <w:szCs w:val="8"/>
              </w:rPr>
            </w:pPr>
          </w:p>
        </w:tc>
        <w:tc>
          <w:tcPr>
            <w:tcW w:w="6946" w:type="dxa"/>
            <w:gridSpan w:val="9"/>
          </w:tcPr>
          <w:p w14:paraId="7826CB1C" w14:textId="77777777" w:rsidR="003635CF" w:rsidRDefault="003635CF" w:rsidP="003635CF">
            <w:pPr>
              <w:pStyle w:val="CRCoverPage"/>
              <w:spacing w:after="0"/>
              <w:rPr>
                <w:noProof/>
                <w:sz w:val="8"/>
                <w:szCs w:val="8"/>
              </w:rPr>
            </w:pPr>
          </w:p>
        </w:tc>
      </w:tr>
      <w:tr w:rsidR="003635CF" w14:paraId="6A17D7AC" w14:textId="77777777" w:rsidTr="00547111">
        <w:tc>
          <w:tcPr>
            <w:tcW w:w="2694" w:type="dxa"/>
            <w:gridSpan w:val="2"/>
            <w:tcBorders>
              <w:top w:val="single" w:sz="4" w:space="0" w:color="auto"/>
              <w:left w:val="single" w:sz="4" w:space="0" w:color="auto"/>
            </w:tcBorders>
          </w:tcPr>
          <w:p w14:paraId="6DAD5B19" w14:textId="77777777" w:rsidR="003635CF" w:rsidRDefault="003635CF" w:rsidP="00363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8AAAC" w:rsidR="003635CF" w:rsidRDefault="003635CF" w:rsidP="003635CF">
            <w:pPr>
              <w:pStyle w:val="CRCoverPage"/>
              <w:spacing w:after="0"/>
              <w:ind w:left="100"/>
              <w:rPr>
                <w:noProof/>
                <w:lang w:eastAsia="zh-CN"/>
              </w:rPr>
            </w:pPr>
            <w:r>
              <w:rPr>
                <w:noProof/>
                <w:lang w:eastAsia="zh-CN"/>
              </w:rPr>
              <w:t>6.2G.2</w:t>
            </w:r>
          </w:p>
        </w:tc>
      </w:tr>
      <w:tr w:rsidR="003635CF" w14:paraId="56E1E6C3" w14:textId="77777777" w:rsidTr="00547111">
        <w:tc>
          <w:tcPr>
            <w:tcW w:w="2694" w:type="dxa"/>
            <w:gridSpan w:val="2"/>
            <w:tcBorders>
              <w:left w:val="single" w:sz="4" w:space="0" w:color="auto"/>
            </w:tcBorders>
          </w:tcPr>
          <w:p w14:paraId="2FB9DE77"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0898542D" w14:textId="77777777" w:rsidR="003635CF" w:rsidRDefault="003635CF" w:rsidP="003635CF">
            <w:pPr>
              <w:pStyle w:val="CRCoverPage"/>
              <w:spacing w:after="0"/>
              <w:rPr>
                <w:noProof/>
                <w:sz w:val="8"/>
                <w:szCs w:val="8"/>
              </w:rPr>
            </w:pPr>
          </w:p>
        </w:tc>
      </w:tr>
      <w:tr w:rsidR="003635CF" w14:paraId="76F95A8B" w14:textId="77777777" w:rsidTr="00547111">
        <w:tc>
          <w:tcPr>
            <w:tcW w:w="2694" w:type="dxa"/>
            <w:gridSpan w:val="2"/>
            <w:tcBorders>
              <w:left w:val="single" w:sz="4" w:space="0" w:color="auto"/>
            </w:tcBorders>
          </w:tcPr>
          <w:p w14:paraId="335EAB52" w14:textId="77777777" w:rsidR="003635CF" w:rsidRDefault="003635CF" w:rsidP="00363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35CF" w:rsidRDefault="003635CF" w:rsidP="00363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35CF" w:rsidRDefault="003635CF" w:rsidP="003635CF">
            <w:pPr>
              <w:pStyle w:val="CRCoverPage"/>
              <w:spacing w:after="0"/>
              <w:jc w:val="center"/>
              <w:rPr>
                <w:b/>
                <w:caps/>
                <w:noProof/>
              </w:rPr>
            </w:pPr>
            <w:r>
              <w:rPr>
                <w:b/>
                <w:caps/>
                <w:noProof/>
              </w:rPr>
              <w:t>N</w:t>
            </w:r>
          </w:p>
        </w:tc>
        <w:tc>
          <w:tcPr>
            <w:tcW w:w="2977" w:type="dxa"/>
            <w:gridSpan w:val="4"/>
          </w:tcPr>
          <w:p w14:paraId="304CCBCB" w14:textId="77777777" w:rsidR="003635CF" w:rsidRDefault="003635CF" w:rsidP="00363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35CF" w:rsidRDefault="003635CF" w:rsidP="003635CF">
            <w:pPr>
              <w:pStyle w:val="CRCoverPage"/>
              <w:spacing w:after="0"/>
              <w:ind w:left="99"/>
              <w:rPr>
                <w:noProof/>
              </w:rPr>
            </w:pPr>
          </w:p>
        </w:tc>
      </w:tr>
      <w:tr w:rsidR="003635CF" w14:paraId="34ACE2EB" w14:textId="77777777" w:rsidTr="00547111">
        <w:tc>
          <w:tcPr>
            <w:tcW w:w="2694" w:type="dxa"/>
            <w:gridSpan w:val="2"/>
            <w:tcBorders>
              <w:left w:val="single" w:sz="4" w:space="0" w:color="auto"/>
            </w:tcBorders>
          </w:tcPr>
          <w:p w14:paraId="571382F3" w14:textId="77777777" w:rsidR="003635CF" w:rsidRDefault="003635CF" w:rsidP="00363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35CF" w:rsidRDefault="003635CF" w:rsidP="00363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3635CF" w:rsidRDefault="003635CF" w:rsidP="003635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635CF" w:rsidRDefault="003635CF" w:rsidP="00363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35CF" w:rsidRDefault="003635CF" w:rsidP="003635CF">
            <w:pPr>
              <w:pStyle w:val="CRCoverPage"/>
              <w:spacing w:after="0"/>
              <w:ind w:left="99"/>
              <w:rPr>
                <w:noProof/>
              </w:rPr>
            </w:pPr>
            <w:r>
              <w:rPr>
                <w:noProof/>
              </w:rPr>
              <w:t xml:space="preserve">TS/TR ... CR ... </w:t>
            </w:r>
          </w:p>
        </w:tc>
      </w:tr>
      <w:tr w:rsidR="003635CF" w14:paraId="446DDBAC" w14:textId="77777777" w:rsidTr="00547111">
        <w:tc>
          <w:tcPr>
            <w:tcW w:w="2694" w:type="dxa"/>
            <w:gridSpan w:val="2"/>
            <w:tcBorders>
              <w:left w:val="single" w:sz="4" w:space="0" w:color="auto"/>
            </w:tcBorders>
          </w:tcPr>
          <w:p w14:paraId="678A1AA6" w14:textId="77777777" w:rsidR="003635CF" w:rsidRDefault="003635CF" w:rsidP="00363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3635CF" w:rsidRDefault="003635CF" w:rsidP="003635C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3635CF" w:rsidRDefault="003635CF" w:rsidP="003635CF">
            <w:pPr>
              <w:pStyle w:val="CRCoverPage"/>
              <w:spacing w:after="0"/>
              <w:jc w:val="center"/>
              <w:rPr>
                <w:b/>
                <w:caps/>
                <w:noProof/>
              </w:rPr>
            </w:pPr>
            <w:r>
              <w:rPr>
                <w:b/>
                <w:caps/>
                <w:noProof/>
              </w:rPr>
              <w:t>X</w:t>
            </w:r>
          </w:p>
        </w:tc>
        <w:tc>
          <w:tcPr>
            <w:tcW w:w="2977" w:type="dxa"/>
            <w:gridSpan w:val="4"/>
          </w:tcPr>
          <w:p w14:paraId="1A4306D9" w14:textId="77777777" w:rsidR="003635CF" w:rsidRDefault="003635CF" w:rsidP="00363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3635CF" w:rsidRDefault="003635CF" w:rsidP="003635CF">
            <w:pPr>
              <w:pStyle w:val="CRCoverPage"/>
              <w:spacing w:after="0"/>
              <w:ind w:left="99"/>
              <w:rPr>
                <w:noProof/>
              </w:rPr>
            </w:pPr>
            <w:r>
              <w:rPr>
                <w:noProof/>
              </w:rPr>
              <w:t>TS/TR ... CR ...</w:t>
            </w:r>
          </w:p>
        </w:tc>
      </w:tr>
      <w:tr w:rsidR="003635CF" w14:paraId="55C714D2" w14:textId="77777777" w:rsidTr="00547111">
        <w:tc>
          <w:tcPr>
            <w:tcW w:w="2694" w:type="dxa"/>
            <w:gridSpan w:val="2"/>
            <w:tcBorders>
              <w:left w:val="single" w:sz="4" w:space="0" w:color="auto"/>
            </w:tcBorders>
          </w:tcPr>
          <w:p w14:paraId="45913E62" w14:textId="77777777" w:rsidR="003635CF" w:rsidRDefault="003635CF" w:rsidP="00363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35CF" w:rsidRDefault="003635CF" w:rsidP="00363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3635CF" w:rsidRDefault="003635CF" w:rsidP="003635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635CF" w:rsidRDefault="003635CF" w:rsidP="00363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35CF" w:rsidRDefault="003635CF" w:rsidP="003635CF">
            <w:pPr>
              <w:pStyle w:val="CRCoverPage"/>
              <w:spacing w:after="0"/>
              <w:ind w:left="99"/>
              <w:rPr>
                <w:noProof/>
              </w:rPr>
            </w:pPr>
            <w:r>
              <w:rPr>
                <w:noProof/>
              </w:rPr>
              <w:t xml:space="preserve">TS/TR ... CR ... </w:t>
            </w:r>
          </w:p>
        </w:tc>
      </w:tr>
      <w:tr w:rsidR="003635CF" w14:paraId="60DF82CC" w14:textId="77777777" w:rsidTr="008863B9">
        <w:tc>
          <w:tcPr>
            <w:tcW w:w="2694" w:type="dxa"/>
            <w:gridSpan w:val="2"/>
            <w:tcBorders>
              <w:left w:val="single" w:sz="4" w:space="0" w:color="auto"/>
            </w:tcBorders>
          </w:tcPr>
          <w:p w14:paraId="517696CD" w14:textId="77777777" w:rsidR="003635CF" w:rsidRDefault="003635CF" w:rsidP="003635CF">
            <w:pPr>
              <w:pStyle w:val="CRCoverPage"/>
              <w:spacing w:after="0"/>
              <w:rPr>
                <w:b/>
                <w:i/>
                <w:noProof/>
              </w:rPr>
            </w:pPr>
          </w:p>
        </w:tc>
        <w:tc>
          <w:tcPr>
            <w:tcW w:w="6946" w:type="dxa"/>
            <w:gridSpan w:val="9"/>
            <w:tcBorders>
              <w:right w:val="single" w:sz="4" w:space="0" w:color="auto"/>
            </w:tcBorders>
          </w:tcPr>
          <w:p w14:paraId="4D84207F" w14:textId="77777777" w:rsidR="003635CF" w:rsidRDefault="003635CF" w:rsidP="003635CF">
            <w:pPr>
              <w:pStyle w:val="CRCoverPage"/>
              <w:spacing w:after="0"/>
              <w:rPr>
                <w:noProof/>
              </w:rPr>
            </w:pPr>
          </w:p>
        </w:tc>
      </w:tr>
      <w:tr w:rsidR="003635CF" w14:paraId="556B87B6" w14:textId="77777777" w:rsidTr="008863B9">
        <w:tc>
          <w:tcPr>
            <w:tcW w:w="2694" w:type="dxa"/>
            <w:gridSpan w:val="2"/>
            <w:tcBorders>
              <w:left w:val="single" w:sz="4" w:space="0" w:color="auto"/>
              <w:bottom w:val="single" w:sz="4" w:space="0" w:color="auto"/>
            </w:tcBorders>
          </w:tcPr>
          <w:p w14:paraId="79A9C411" w14:textId="77777777" w:rsidR="003635CF" w:rsidRDefault="003635CF" w:rsidP="003635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35CF" w:rsidRDefault="003635CF" w:rsidP="003635CF">
            <w:pPr>
              <w:pStyle w:val="CRCoverPage"/>
              <w:spacing w:after="0"/>
              <w:ind w:left="100"/>
              <w:rPr>
                <w:noProof/>
              </w:rPr>
            </w:pPr>
          </w:p>
        </w:tc>
      </w:tr>
      <w:tr w:rsidR="003635CF" w:rsidRPr="008863B9" w14:paraId="45BFE792" w14:textId="77777777" w:rsidTr="008863B9">
        <w:tc>
          <w:tcPr>
            <w:tcW w:w="2694" w:type="dxa"/>
            <w:gridSpan w:val="2"/>
            <w:tcBorders>
              <w:top w:val="single" w:sz="4" w:space="0" w:color="auto"/>
              <w:bottom w:val="single" w:sz="4" w:space="0" w:color="auto"/>
            </w:tcBorders>
          </w:tcPr>
          <w:p w14:paraId="194242DD" w14:textId="77777777" w:rsidR="003635CF" w:rsidRPr="008863B9" w:rsidRDefault="003635CF" w:rsidP="00363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35CF" w:rsidRPr="008863B9" w:rsidRDefault="003635CF" w:rsidP="003635CF">
            <w:pPr>
              <w:pStyle w:val="CRCoverPage"/>
              <w:spacing w:after="0"/>
              <w:ind w:left="100"/>
              <w:rPr>
                <w:noProof/>
                <w:sz w:val="8"/>
                <w:szCs w:val="8"/>
              </w:rPr>
            </w:pPr>
          </w:p>
        </w:tc>
      </w:tr>
      <w:tr w:rsidR="00363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35CF" w:rsidRDefault="003635CF" w:rsidP="00363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1BDAAE" w:rsidR="002F4BBA" w:rsidRDefault="00525063" w:rsidP="00525063">
            <w:pPr>
              <w:pStyle w:val="CRCoverPage"/>
              <w:spacing w:after="0"/>
              <w:ind w:left="100"/>
              <w:rPr>
                <w:noProof/>
              </w:rPr>
            </w:pPr>
            <w:r w:rsidRPr="00525063">
              <w:rPr>
                <w:rFonts w:hint="eastAsia"/>
                <w:noProof/>
                <w:lang w:eastAsia="zh-CN"/>
              </w:rPr>
              <w:t>Revise</w:t>
            </w:r>
            <w:r w:rsidRPr="00525063">
              <w:rPr>
                <w:noProof/>
              </w:rPr>
              <w:t>d from R5-254780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F9E4AA5" w14:textId="77777777" w:rsidR="00967F3D" w:rsidRDefault="00967F3D" w:rsidP="00967F3D">
      <w:pPr>
        <w:pStyle w:val="3"/>
      </w:pPr>
      <w:r w:rsidRPr="0004360F">
        <w:t>6.2G.2</w:t>
      </w:r>
      <w:r w:rsidRPr="0004360F">
        <w:tab/>
        <w:t>UE maximum output power reduction for Tx Diversity</w:t>
      </w:r>
    </w:p>
    <w:p w14:paraId="76A2A2F6" w14:textId="77777777" w:rsidR="00967F3D" w:rsidRDefault="00967F3D" w:rsidP="00967F3D">
      <w:pPr>
        <w:pStyle w:val="EditorsNote"/>
      </w:pPr>
      <w:r>
        <w:rPr>
          <w:lang w:eastAsia="zh-CN"/>
        </w:rPr>
        <w:t>Editor’s note: The following aspects are either missing or not yet determined:</w:t>
      </w:r>
    </w:p>
    <w:p w14:paraId="58529D7E" w14:textId="77777777" w:rsidR="00967F3D" w:rsidRPr="00F47E74" w:rsidRDefault="00967F3D" w:rsidP="00967F3D">
      <w:pPr>
        <w:pStyle w:val="EditorsNote"/>
      </w:pPr>
      <w:r>
        <w:rPr>
          <w:rFonts w:hint="eastAsia"/>
        </w:rPr>
        <w:t>- MU and TT for &gt;6GHz are working assumption based on analysis of single TE vendor. Values will be revisited once analysis from other TE vendors is available.</w:t>
      </w:r>
    </w:p>
    <w:p w14:paraId="7470DACA" w14:textId="77777777" w:rsidR="00967F3D" w:rsidRPr="0004360F" w:rsidRDefault="00967F3D" w:rsidP="00967F3D">
      <w:pPr>
        <w:pStyle w:val="H6"/>
      </w:pPr>
      <w:r w:rsidRPr="0004360F">
        <w:t>6.2G.2.1</w:t>
      </w:r>
      <w:r w:rsidRPr="0004360F">
        <w:tab/>
        <w:t>Test purpose</w:t>
      </w:r>
    </w:p>
    <w:p w14:paraId="2886666E" w14:textId="77777777" w:rsidR="00967F3D" w:rsidRPr="0004360F" w:rsidRDefault="00967F3D" w:rsidP="00967F3D">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471444EE" w14:textId="77777777" w:rsidR="00967F3D" w:rsidRPr="0004360F" w:rsidRDefault="00967F3D" w:rsidP="00967F3D">
      <w:pPr>
        <w:pStyle w:val="H6"/>
      </w:pPr>
      <w:r w:rsidRPr="0004360F">
        <w:t>6.2G.2.2</w:t>
      </w:r>
      <w:r w:rsidRPr="0004360F">
        <w:tab/>
        <w:t>Test applicability</w:t>
      </w:r>
    </w:p>
    <w:p w14:paraId="6FA5366D" w14:textId="77777777" w:rsidR="00967F3D" w:rsidRPr="0004360F" w:rsidRDefault="00967F3D" w:rsidP="00967F3D">
      <w:pPr>
        <w:rPr>
          <w:lang w:eastAsia="zh-CN"/>
        </w:rPr>
      </w:pPr>
      <w:r w:rsidRPr="0004360F">
        <w:t>This test case applies to all types of NR Power Class 1.5, Power Class 2 and Power Class 3 UE release 15 and forward that support Tx diversity.</w:t>
      </w:r>
    </w:p>
    <w:p w14:paraId="3025D6E1" w14:textId="77777777" w:rsidR="00967F3D" w:rsidRPr="0004360F" w:rsidRDefault="00967F3D" w:rsidP="00967F3D">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36B14324" w14:textId="77777777" w:rsidR="00967F3D" w:rsidRPr="0004360F" w:rsidRDefault="00967F3D" w:rsidP="00967F3D">
      <w:pPr>
        <w:pStyle w:val="H6"/>
      </w:pPr>
      <w:r w:rsidRPr="0004360F">
        <w:t>6.2G.2.3</w:t>
      </w:r>
      <w:r w:rsidRPr="0004360F">
        <w:tab/>
        <w:t>Minimum conformance requirements</w:t>
      </w:r>
    </w:p>
    <w:p w14:paraId="496987E8" w14:textId="77777777" w:rsidR="00967F3D" w:rsidRPr="0004360F" w:rsidRDefault="00967F3D" w:rsidP="00967F3D">
      <w:r w:rsidRPr="00615D05">
        <w:t>For UE supporting Tx diversity, the allowed MPR for the maximum output power is specified in Table 6.2.2.3-1 for UE power class 3, in Table 6.2D.2.3-1 for UE power class</w:t>
      </w:r>
      <w:r>
        <w:t xml:space="preserve"> 2</w:t>
      </w:r>
      <w:r w:rsidRPr="00615D05">
        <w:t>, Table 6.2D.2.3-2 and Table 6.2D.2.3-3 for UE power class 1.5 with 2Tx, in Table 6.2D.2.3-4 and 6.2D.2.3-5 for UE power class 1.5 with 4 Tx.</w:t>
      </w:r>
      <w:r w:rsidRPr="0004360F">
        <w:t xml:space="preserve"> For UE power class 1.5,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maximum output power is defined as the sum of the maximum output power at each UE antenna connector. If a UE that supports PC1.5 has to apply the requirements of PC2 according to the rules in clause 6.2.1, the MPR requirements in Table 6.2.2</w:t>
      </w:r>
      <w:r>
        <w:t>.3</w:t>
      </w:r>
      <w:r w:rsidRPr="0004360F">
        <w:t>-2 apply.</w:t>
      </w:r>
    </w:p>
    <w:p w14:paraId="708FA239" w14:textId="77777777" w:rsidR="00967F3D" w:rsidRPr="0004360F" w:rsidRDefault="00967F3D" w:rsidP="00967F3D">
      <w:pPr>
        <w:rPr>
          <w:lang w:eastAsia="zh-CN"/>
        </w:rPr>
      </w:pPr>
      <w:bookmarkStart w:id="1" w:name="_Hlk523348431"/>
      <w:r w:rsidRPr="0004360F">
        <w:t>For the UE maximum output power modified by MPR, the power limits specified in subclause 6.2G.4 apply.</w:t>
      </w:r>
    </w:p>
    <w:p w14:paraId="514F67D5" w14:textId="77777777" w:rsidR="00967F3D" w:rsidRPr="0004360F" w:rsidRDefault="00967F3D" w:rsidP="00967F3D">
      <w:pPr>
        <w:rPr>
          <w:lang w:eastAsia="zh-CN"/>
        </w:rPr>
      </w:pPr>
      <w:r w:rsidRPr="0004360F">
        <w:t>The normative reference for this requirement is TS 38.101-1 [2] clause 6.2G.2</w:t>
      </w:r>
      <w:bookmarkEnd w:id="1"/>
      <w:r w:rsidRPr="0004360F">
        <w:t>.</w:t>
      </w:r>
    </w:p>
    <w:p w14:paraId="6E4F2B6C" w14:textId="77777777" w:rsidR="00967F3D" w:rsidRPr="0004360F" w:rsidRDefault="00967F3D" w:rsidP="00967F3D">
      <w:pPr>
        <w:pStyle w:val="H6"/>
      </w:pPr>
      <w:r w:rsidRPr="0004360F">
        <w:t>6.2G.2.4</w:t>
      </w:r>
      <w:r w:rsidRPr="0004360F">
        <w:tab/>
        <w:t>Test description</w:t>
      </w:r>
    </w:p>
    <w:p w14:paraId="6E41AE4A" w14:textId="77777777" w:rsidR="00967F3D" w:rsidRPr="0004360F" w:rsidRDefault="00967F3D" w:rsidP="00967F3D">
      <w:pPr>
        <w:pStyle w:val="H6"/>
      </w:pPr>
      <w:r w:rsidRPr="0004360F">
        <w:t>6.2G.2.4.1</w:t>
      </w:r>
      <w:r w:rsidRPr="0004360F">
        <w:tab/>
        <w:t>Initial conditions</w:t>
      </w:r>
    </w:p>
    <w:p w14:paraId="68C847FD" w14:textId="77777777" w:rsidR="00967F3D" w:rsidRPr="0004360F" w:rsidRDefault="00967F3D" w:rsidP="00967F3D">
      <w:r w:rsidRPr="0004360F">
        <w:t>Initial conditions are a set of test configurations the UE needs to be tested in and the steps for the SS to take with the UE to reach the correct measurement state.</w:t>
      </w:r>
    </w:p>
    <w:p w14:paraId="667E9F88" w14:textId="77777777" w:rsidR="00967F3D" w:rsidRPr="0004360F" w:rsidRDefault="00967F3D" w:rsidP="00967F3D">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combination of test channel bandwidth and sub-carrier spacing, and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22BB1074" w14:textId="77777777" w:rsidR="00967F3D" w:rsidRPr="0004360F" w:rsidRDefault="00967F3D" w:rsidP="00967F3D">
      <w:pPr>
        <w:pStyle w:val="TH"/>
      </w:pPr>
      <w:r w:rsidRPr="0004360F">
        <w:lastRenderedPageBreak/>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413232C5"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D730921" w14:textId="77777777" w:rsidR="00967F3D" w:rsidRPr="0004360F" w:rsidRDefault="00967F3D" w:rsidP="001C01DF">
            <w:pPr>
              <w:pStyle w:val="TAH"/>
            </w:pPr>
            <w:r w:rsidRPr="0004360F">
              <w:t>Initial Conditions</w:t>
            </w:r>
          </w:p>
        </w:tc>
      </w:tr>
      <w:tr w:rsidR="00967F3D" w:rsidRPr="0004360F" w14:paraId="5E131B98" w14:textId="77777777" w:rsidTr="001C01DF">
        <w:tc>
          <w:tcPr>
            <w:tcW w:w="2068" w:type="pct"/>
            <w:gridSpan w:val="3"/>
            <w:shd w:val="clear" w:color="auto" w:fill="auto"/>
          </w:tcPr>
          <w:p w14:paraId="3DD28C1A" w14:textId="77777777" w:rsidR="00967F3D" w:rsidRPr="0004360F" w:rsidRDefault="00967F3D" w:rsidP="001C01DF">
            <w:pPr>
              <w:pStyle w:val="TAL"/>
            </w:pPr>
            <w:r w:rsidRPr="0004360F">
              <w:t>Test Environment as specified in TS 38.508-1 [5] subclause 4.1</w:t>
            </w:r>
          </w:p>
        </w:tc>
        <w:tc>
          <w:tcPr>
            <w:tcW w:w="2932" w:type="pct"/>
            <w:gridSpan w:val="2"/>
          </w:tcPr>
          <w:p w14:paraId="5155A7CC" w14:textId="77777777" w:rsidR="00967F3D" w:rsidRPr="0004360F" w:rsidRDefault="00967F3D" w:rsidP="001C01DF">
            <w:pPr>
              <w:pStyle w:val="TAL"/>
            </w:pPr>
            <w:r w:rsidRPr="0004360F">
              <w:t>Normal, TL/VL, TL/VH, TH/VL, TH/VH</w:t>
            </w:r>
          </w:p>
        </w:tc>
      </w:tr>
      <w:tr w:rsidR="00967F3D" w:rsidRPr="0004360F" w14:paraId="313EF2EB" w14:textId="77777777" w:rsidTr="001C01DF">
        <w:tc>
          <w:tcPr>
            <w:tcW w:w="2068" w:type="pct"/>
            <w:gridSpan w:val="3"/>
            <w:shd w:val="clear" w:color="auto" w:fill="auto"/>
          </w:tcPr>
          <w:p w14:paraId="1E1671EF" w14:textId="77777777" w:rsidR="00967F3D" w:rsidRPr="0004360F" w:rsidRDefault="00967F3D" w:rsidP="001C01DF">
            <w:pPr>
              <w:pStyle w:val="TAL"/>
            </w:pPr>
            <w:r w:rsidRPr="0004360F">
              <w:t>Test Frequencies as specified in TS 38.508-1 [5] subclause 4.3.1</w:t>
            </w:r>
          </w:p>
        </w:tc>
        <w:tc>
          <w:tcPr>
            <w:tcW w:w="2932" w:type="pct"/>
            <w:gridSpan w:val="2"/>
          </w:tcPr>
          <w:p w14:paraId="5E1D9DE3" w14:textId="77777777" w:rsidR="00967F3D" w:rsidRPr="0004360F" w:rsidRDefault="00967F3D" w:rsidP="001C01DF">
            <w:pPr>
              <w:pStyle w:val="TAL"/>
            </w:pPr>
            <w:r w:rsidRPr="0004360F">
              <w:t>Low range, High range</w:t>
            </w:r>
          </w:p>
        </w:tc>
      </w:tr>
      <w:tr w:rsidR="00967F3D" w:rsidRPr="0004360F" w14:paraId="3D9B3F8E" w14:textId="77777777" w:rsidTr="001C01DF">
        <w:tc>
          <w:tcPr>
            <w:tcW w:w="2068" w:type="pct"/>
            <w:gridSpan w:val="3"/>
            <w:shd w:val="clear" w:color="auto" w:fill="auto"/>
          </w:tcPr>
          <w:p w14:paraId="56F9F8F6" w14:textId="77777777" w:rsidR="00967F3D" w:rsidRPr="0004360F" w:rsidRDefault="00967F3D" w:rsidP="001C01DF">
            <w:pPr>
              <w:pStyle w:val="TAL"/>
            </w:pPr>
            <w:r w:rsidRPr="0004360F">
              <w:t>Test Channel Bandwidths as specified in TS 38.508-1 [5] subclause 4.3.1</w:t>
            </w:r>
          </w:p>
        </w:tc>
        <w:tc>
          <w:tcPr>
            <w:tcW w:w="2932" w:type="pct"/>
            <w:gridSpan w:val="2"/>
          </w:tcPr>
          <w:p w14:paraId="4ED0DC2B" w14:textId="77777777" w:rsidR="00967F3D" w:rsidRPr="0004360F" w:rsidRDefault="00967F3D" w:rsidP="001C01DF">
            <w:pPr>
              <w:pStyle w:val="TAL"/>
              <w:rPr>
                <w:lang w:eastAsia="zh-CN"/>
              </w:rPr>
            </w:pPr>
            <w:r w:rsidRPr="0004360F">
              <w:t>Lowest, Highest</w:t>
            </w:r>
          </w:p>
        </w:tc>
      </w:tr>
      <w:tr w:rsidR="00967F3D" w:rsidRPr="0004360F" w14:paraId="6FFD56CD" w14:textId="77777777" w:rsidTr="001C01DF">
        <w:tc>
          <w:tcPr>
            <w:tcW w:w="2068" w:type="pct"/>
            <w:gridSpan w:val="3"/>
            <w:shd w:val="clear" w:color="auto" w:fill="auto"/>
          </w:tcPr>
          <w:p w14:paraId="07E1ED93" w14:textId="77777777" w:rsidR="00967F3D" w:rsidRPr="0004360F" w:rsidRDefault="00967F3D" w:rsidP="001C01DF">
            <w:pPr>
              <w:pStyle w:val="TAL"/>
            </w:pPr>
            <w:r w:rsidRPr="0004360F">
              <w:t>Test SCS as specified in Table 5.3.5-1</w:t>
            </w:r>
          </w:p>
        </w:tc>
        <w:tc>
          <w:tcPr>
            <w:tcW w:w="2932" w:type="pct"/>
            <w:gridSpan w:val="2"/>
          </w:tcPr>
          <w:p w14:paraId="0163E2B8" w14:textId="77777777" w:rsidR="00967F3D" w:rsidRPr="0004360F" w:rsidRDefault="00967F3D" w:rsidP="001C01DF">
            <w:pPr>
              <w:pStyle w:val="TAL"/>
              <w:rPr>
                <w:lang w:eastAsia="zh-CN"/>
              </w:rPr>
            </w:pPr>
            <w:r w:rsidRPr="0004360F">
              <w:t>Lowest, Highest</w:t>
            </w:r>
          </w:p>
        </w:tc>
      </w:tr>
      <w:tr w:rsidR="00967F3D" w:rsidRPr="0004360F" w14:paraId="16213AC2" w14:textId="77777777" w:rsidTr="001C01DF">
        <w:tc>
          <w:tcPr>
            <w:tcW w:w="5000" w:type="pct"/>
            <w:gridSpan w:val="5"/>
            <w:shd w:val="clear" w:color="auto" w:fill="auto"/>
          </w:tcPr>
          <w:p w14:paraId="64F7EBE2" w14:textId="77777777" w:rsidR="00967F3D" w:rsidRPr="0004360F" w:rsidRDefault="00967F3D" w:rsidP="001C01DF">
            <w:pPr>
              <w:pStyle w:val="TAH"/>
            </w:pPr>
            <w:r w:rsidRPr="0004360F">
              <w:t>Test Parameters for Channel Bandwidths</w:t>
            </w:r>
          </w:p>
        </w:tc>
      </w:tr>
      <w:tr w:rsidR="00967F3D" w:rsidRPr="0004360F" w14:paraId="1E961B79" w14:textId="77777777" w:rsidTr="001C01DF">
        <w:tc>
          <w:tcPr>
            <w:tcW w:w="423" w:type="pct"/>
            <w:shd w:val="clear" w:color="auto" w:fill="auto"/>
          </w:tcPr>
          <w:p w14:paraId="13D7EF68" w14:textId="77777777" w:rsidR="00967F3D" w:rsidRPr="0004360F" w:rsidRDefault="00967F3D" w:rsidP="001C01DF">
            <w:pPr>
              <w:pStyle w:val="TAH"/>
            </w:pPr>
            <w:r w:rsidRPr="0004360F">
              <w:t>Test ID</w:t>
            </w:r>
          </w:p>
        </w:tc>
        <w:tc>
          <w:tcPr>
            <w:tcW w:w="423" w:type="pct"/>
            <w:shd w:val="clear" w:color="auto" w:fill="auto"/>
          </w:tcPr>
          <w:p w14:paraId="5E0834D5"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7BDFB73A" w14:textId="77777777" w:rsidR="00967F3D" w:rsidRPr="0004360F" w:rsidRDefault="00967F3D" w:rsidP="001C01DF">
            <w:pPr>
              <w:pStyle w:val="TAH"/>
            </w:pPr>
            <w:r w:rsidRPr="0004360F">
              <w:t>Downlink Configuration</w:t>
            </w:r>
          </w:p>
        </w:tc>
        <w:tc>
          <w:tcPr>
            <w:tcW w:w="2932" w:type="pct"/>
            <w:gridSpan w:val="2"/>
          </w:tcPr>
          <w:p w14:paraId="508522D5" w14:textId="77777777" w:rsidR="00967F3D" w:rsidRPr="0004360F" w:rsidRDefault="00967F3D" w:rsidP="001C01DF">
            <w:pPr>
              <w:pStyle w:val="TAH"/>
              <w:rPr>
                <w:lang w:eastAsia="zh-CN"/>
              </w:rPr>
            </w:pPr>
            <w:r w:rsidRPr="0004360F">
              <w:t>Uplink Configuration</w:t>
            </w:r>
          </w:p>
        </w:tc>
      </w:tr>
      <w:tr w:rsidR="00967F3D" w:rsidRPr="0004360F" w14:paraId="73361D02" w14:textId="77777777" w:rsidTr="001C01DF">
        <w:tc>
          <w:tcPr>
            <w:tcW w:w="423" w:type="pct"/>
            <w:shd w:val="clear" w:color="auto" w:fill="auto"/>
          </w:tcPr>
          <w:p w14:paraId="7FA8BF7A" w14:textId="77777777" w:rsidR="00967F3D" w:rsidRPr="0004360F" w:rsidRDefault="00967F3D" w:rsidP="001C01DF">
            <w:pPr>
              <w:pStyle w:val="TAH"/>
            </w:pPr>
          </w:p>
        </w:tc>
        <w:tc>
          <w:tcPr>
            <w:tcW w:w="423" w:type="pct"/>
            <w:shd w:val="clear" w:color="auto" w:fill="auto"/>
          </w:tcPr>
          <w:p w14:paraId="07C6B950" w14:textId="77777777" w:rsidR="00967F3D" w:rsidRPr="0004360F" w:rsidRDefault="00967F3D" w:rsidP="001C01DF">
            <w:pPr>
              <w:pStyle w:val="TAH"/>
            </w:pPr>
          </w:p>
        </w:tc>
        <w:tc>
          <w:tcPr>
            <w:tcW w:w="1222" w:type="pct"/>
            <w:tcBorders>
              <w:bottom w:val="nil"/>
            </w:tcBorders>
            <w:shd w:val="clear" w:color="auto" w:fill="auto"/>
          </w:tcPr>
          <w:p w14:paraId="6DBFEDA1" w14:textId="77777777" w:rsidR="00967F3D" w:rsidRPr="0004360F" w:rsidRDefault="00967F3D" w:rsidP="001C01DF">
            <w:pPr>
              <w:pStyle w:val="TAC"/>
            </w:pPr>
            <w:r w:rsidRPr="0004360F">
              <w:t xml:space="preserve">N/A for Maximum Power </w:t>
            </w:r>
          </w:p>
        </w:tc>
        <w:tc>
          <w:tcPr>
            <w:tcW w:w="1727" w:type="pct"/>
          </w:tcPr>
          <w:p w14:paraId="770C22D6" w14:textId="77777777" w:rsidR="00967F3D" w:rsidRPr="0004360F" w:rsidRDefault="00967F3D" w:rsidP="001C01DF">
            <w:pPr>
              <w:pStyle w:val="TAH"/>
            </w:pPr>
            <w:r w:rsidRPr="0004360F">
              <w:t>Modulation (NOTE 2)</w:t>
            </w:r>
          </w:p>
        </w:tc>
        <w:tc>
          <w:tcPr>
            <w:tcW w:w="1205" w:type="pct"/>
            <w:shd w:val="clear" w:color="auto" w:fill="auto"/>
          </w:tcPr>
          <w:p w14:paraId="27A15492" w14:textId="77777777" w:rsidR="00967F3D" w:rsidRPr="0004360F" w:rsidRDefault="00967F3D" w:rsidP="001C01DF">
            <w:pPr>
              <w:pStyle w:val="TAH"/>
            </w:pPr>
            <w:r w:rsidRPr="0004360F">
              <w:t>RB allocation (NOTE 1)</w:t>
            </w:r>
          </w:p>
        </w:tc>
      </w:tr>
      <w:tr w:rsidR="00967F3D" w:rsidRPr="0004360F" w14:paraId="244C1F3D" w14:textId="77777777" w:rsidTr="001C01DF">
        <w:tc>
          <w:tcPr>
            <w:tcW w:w="423" w:type="pct"/>
            <w:shd w:val="clear" w:color="auto" w:fill="auto"/>
          </w:tcPr>
          <w:p w14:paraId="7E03C9DD" w14:textId="77777777" w:rsidR="00967F3D" w:rsidRPr="0004360F" w:rsidRDefault="00967F3D" w:rsidP="001C01DF">
            <w:pPr>
              <w:pStyle w:val="TAC"/>
            </w:pPr>
            <w:r w:rsidRPr="0004360F">
              <w:t>1</w:t>
            </w:r>
          </w:p>
        </w:tc>
        <w:tc>
          <w:tcPr>
            <w:tcW w:w="423" w:type="pct"/>
            <w:shd w:val="clear" w:color="auto" w:fill="auto"/>
          </w:tcPr>
          <w:p w14:paraId="7264121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417622A" w14:textId="77777777" w:rsidR="00967F3D" w:rsidRPr="0004360F" w:rsidRDefault="00967F3D" w:rsidP="001C01DF">
            <w:pPr>
              <w:pStyle w:val="TAC"/>
            </w:pPr>
            <w:r w:rsidRPr="0004360F">
              <w:t>Reduction (MPR) test case</w:t>
            </w:r>
          </w:p>
        </w:tc>
        <w:tc>
          <w:tcPr>
            <w:tcW w:w="1727" w:type="pct"/>
          </w:tcPr>
          <w:p w14:paraId="101D9C55" w14:textId="77777777" w:rsidR="00967F3D" w:rsidRPr="0004360F" w:rsidRDefault="00967F3D" w:rsidP="001C01DF">
            <w:pPr>
              <w:pStyle w:val="TAC"/>
            </w:pPr>
            <w:r w:rsidRPr="0004360F">
              <w:t>DFT-s-OFDM Pi/2 BPSK</w:t>
            </w:r>
          </w:p>
        </w:tc>
        <w:tc>
          <w:tcPr>
            <w:tcW w:w="1205" w:type="pct"/>
            <w:shd w:val="clear" w:color="auto" w:fill="auto"/>
          </w:tcPr>
          <w:p w14:paraId="5B032FC2" w14:textId="77777777" w:rsidR="00967F3D" w:rsidRPr="0004360F" w:rsidRDefault="00967F3D" w:rsidP="001C01DF">
            <w:pPr>
              <w:pStyle w:val="TAC"/>
            </w:pPr>
            <w:r w:rsidRPr="0004360F">
              <w:t>Inner Full</w:t>
            </w:r>
          </w:p>
        </w:tc>
      </w:tr>
      <w:tr w:rsidR="00967F3D" w:rsidRPr="0004360F" w14:paraId="784D88F4" w14:textId="77777777" w:rsidTr="001C01DF">
        <w:tc>
          <w:tcPr>
            <w:tcW w:w="423" w:type="pct"/>
            <w:shd w:val="clear" w:color="auto" w:fill="auto"/>
          </w:tcPr>
          <w:p w14:paraId="17572102" w14:textId="77777777" w:rsidR="00967F3D" w:rsidRPr="0004360F" w:rsidRDefault="00967F3D" w:rsidP="001C01DF">
            <w:pPr>
              <w:pStyle w:val="TAC"/>
            </w:pPr>
            <w:r w:rsidRPr="0004360F">
              <w:t>2</w:t>
            </w:r>
          </w:p>
        </w:tc>
        <w:tc>
          <w:tcPr>
            <w:tcW w:w="423" w:type="pct"/>
            <w:shd w:val="clear" w:color="auto" w:fill="auto"/>
          </w:tcPr>
          <w:p w14:paraId="049A05E6"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3E0F690" w14:textId="77777777" w:rsidR="00967F3D" w:rsidRPr="0004360F" w:rsidRDefault="00967F3D" w:rsidP="001C01DF">
            <w:pPr>
              <w:pStyle w:val="TAC"/>
            </w:pPr>
          </w:p>
        </w:tc>
        <w:tc>
          <w:tcPr>
            <w:tcW w:w="1727" w:type="pct"/>
          </w:tcPr>
          <w:p w14:paraId="085FBA06" w14:textId="77777777" w:rsidR="00967F3D" w:rsidRPr="0004360F" w:rsidRDefault="00967F3D" w:rsidP="001C01DF">
            <w:pPr>
              <w:pStyle w:val="TAC"/>
            </w:pPr>
            <w:r w:rsidRPr="0004360F">
              <w:t>DFT-s-OFDM Pi/2 BPSK</w:t>
            </w:r>
          </w:p>
        </w:tc>
        <w:tc>
          <w:tcPr>
            <w:tcW w:w="1205" w:type="pct"/>
            <w:shd w:val="clear" w:color="auto" w:fill="auto"/>
          </w:tcPr>
          <w:p w14:paraId="5B702523" w14:textId="77777777" w:rsidR="00967F3D" w:rsidRPr="0004360F" w:rsidRDefault="00967F3D" w:rsidP="001C01DF">
            <w:pPr>
              <w:pStyle w:val="TAC"/>
            </w:pPr>
            <w:r w:rsidRPr="0004360F">
              <w:t>Edge_1RB_Left</w:t>
            </w:r>
          </w:p>
        </w:tc>
      </w:tr>
      <w:tr w:rsidR="00967F3D" w:rsidRPr="0004360F" w14:paraId="1B17588D" w14:textId="77777777" w:rsidTr="001C01DF">
        <w:tc>
          <w:tcPr>
            <w:tcW w:w="423" w:type="pct"/>
            <w:shd w:val="clear" w:color="auto" w:fill="auto"/>
          </w:tcPr>
          <w:p w14:paraId="518BDF4B" w14:textId="77777777" w:rsidR="00967F3D" w:rsidRPr="0004360F" w:rsidRDefault="00967F3D" w:rsidP="001C01DF">
            <w:pPr>
              <w:pStyle w:val="TAC"/>
            </w:pPr>
            <w:r w:rsidRPr="0004360F">
              <w:t>3</w:t>
            </w:r>
          </w:p>
        </w:tc>
        <w:tc>
          <w:tcPr>
            <w:tcW w:w="423" w:type="pct"/>
            <w:shd w:val="clear" w:color="auto" w:fill="auto"/>
          </w:tcPr>
          <w:p w14:paraId="7E021463"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0D5197E" w14:textId="77777777" w:rsidR="00967F3D" w:rsidRPr="0004360F" w:rsidRDefault="00967F3D" w:rsidP="001C01DF">
            <w:pPr>
              <w:pStyle w:val="TAC"/>
            </w:pPr>
          </w:p>
        </w:tc>
        <w:tc>
          <w:tcPr>
            <w:tcW w:w="1727" w:type="pct"/>
          </w:tcPr>
          <w:p w14:paraId="7A3FD69A" w14:textId="77777777" w:rsidR="00967F3D" w:rsidRPr="0004360F" w:rsidRDefault="00967F3D" w:rsidP="001C01DF">
            <w:pPr>
              <w:pStyle w:val="TAC"/>
            </w:pPr>
            <w:r w:rsidRPr="0004360F">
              <w:t>DFT-s-OFDM Pi/2 BPSK</w:t>
            </w:r>
          </w:p>
        </w:tc>
        <w:tc>
          <w:tcPr>
            <w:tcW w:w="1205" w:type="pct"/>
            <w:shd w:val="clear" w:color="auto" w:fill="auto"/>
          </w:tcPr>
          <w:p w14:paraId="7E18DE5C" w14:textId="77777777" w:rsidR="00967F3D" w:rsidRPr="0004360F" w:rsidRDefault="00967F3D" w:rsidP="001C01DF">
            <w:pPr>
              <w:pStyle w:val="TAC"/>
            </w:pPr>
            <w:r w:rsidRPr="0004360F">
              <w:t>Edge_1RB_Right</w:t>
            </w:r>
          </w:p>
        </w:tc>
      </w:tr>
      <w:tr w:rsidR="00967F3D" w:rsidRPr="0004360F" w14:paraId="0D5E0248" w14:textId="77777777" w:rsidTr="001C01DF">
        <w:tc>
          <w:tcPr>
            <w:tcW w:w="423" w:type="pct"/>
            <w:shd w:val="clear" w:color="auto" w:fill="auto"/>
          </w:tcPr>
          <w:p w14:paraId="69ACC6B4" w14:textId="77777777" w:rsidR="00967F3D" w:rsidRPr="0004360F" w:rsidRDefault="00967F3D" w:rsidP="001C01DF">
            <w:pPr>
              <w:pStyle w:val="TAC"/>
            </w:pPr>
            <w:r w:rsidRPr="0004360F">
              <w:t>4</w:t>
            </w:r>
          </w:p>
        </w:tc>
        <w:tc>
          <w:tcPr>
            <w:tcW w:w="423" w:type="pct"/>
            <w:shd w:val="clear" w:color="auto" w:fill="auto"/>
          </w:tcPr>
          <w:p w14:paraId="244FCB0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42D552A" w14:textId="77777777" w:rsidR="00967F3D" w:rsidRPr="0004360F" w:rsidRDefault="00967F3D" w:rsidP="001C01DF">
            <w:pPr>
              <w:pStyle w:val="TAC"/>
            </w:pPr>
          </w:p>
        </w:tc>
        <w:tc>
          <w:tcPr>
            <w:tcW w:w="1727" w:type="pct"/>
          </w:tcPr>
          <w:p w14:paraId="7A2902DF" w14:textId="77777777" w:rsidR="00967F3D" w:rsidRPr="0004360F" w:rsidRDefault="00967F3D" w:rsidP="001C01DF">
            <w:pPr>
              <w:pStyle w:val="TAC"/>
            </w:pPr>
            <w:r w:rsidRPr="0004360F">
              <w:t>DFT-s-OFDM Pi/2 BPSK</w:t>
            </w:r>
          </w:p>
        </w:tc>
        <w:tc>
          <w:tcPr>
            <w:tcW w:w="1205" w:type="pct"/>
            <w:shd w:val="clear" w:color="auto" w:fill="auto"/>
          </w:tcPr>
          <w:p w14:paraId="12602451" w14:textId="77777777" w:rsidR="00967F3D" w:rsidRPr="0004360F" w:rsidRDefault="00967F3D" w:rsidP="001C01DF">
            <w:pPr>
              <w:pStyle w:val="TAC"/>
            </w:pPr>
            <w:r w:rsidRPr="0004360F">
              <w:t>Outer Full</w:t>
            </w:r>
          </w:p>
        </w:tc>
      </w:tr>
      <w:tr w:rsidR="00967F3D" w:rsidRPr="0004360F" w14:paraId="682AB8DD" w14:textId="77777777" w:rsidTr="001C01DF">
        <w:tc>
          <w:tcPr>
            <w:tcW w:w="423" w:type="pct"/>
            <w:shd w:val="clear" w:color="auto" w:fill="auto"/>
          </w:tcPr>
          <w:p w14:paraId="6A8A493D" w14:textId="77777777" w:rsidR="00967F3D" w:rsidRPr="0004360F" w:rsidRDefault="00967F3D" w:rsidP="001C01DF">
            <w:pPr>
              <w:pStyle w:val="TAC"/>
            </w:pPr>
            <w:r w:rsidRPr="0004360F">
              <w:t>5</w:t>
            </w:r>
          </w:p>
        </w:tc>
        <w:tc>
          <w:tcPr>
            <w:tcW w:w="423" w:type="pct"/>
            <w:shd w:val="clear" w:color="auto" w:fill="auto"/>
          </w:tcPr>
          <w:p w14:paraId="56289521"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DEE095F" w14:textId="77777777" w:rsidR="00967F3D" w:rsidRPr="0004360F" w:rsidRDefault="00967F3D" w:rsidP="001C01DF">
            <w:pPr>
              <w:pStyle w:val="TAC"/>
            </w:pPr>
          </w:p>
        </w:tc>
        <w:tc>
          <w:tcPr>
            <w:tcW w:w="1727" w:type="pct"/>
          </w:tcPr>
          <w:p w14:paraId="5FEA816A" w14:textId="77777777" w:rsidR="00967F3D" w:rsidRPr="0004360F" w:rsidRDefault="00967F3D" w:rsidP="001C01DF">
            <w:pPr>
              <w:pStyle w:val="TAC"/>
            </w:pPr>
            <w:r w:rsidRPr="0004360F">
              <w:t>DFT-s-OFDM QPSK</w:t>
            </w:r>
          </w:p>
        </w:tc>
        <w:tc>
          <w:tcPr>
            <w:tcW w:w="1205" w:type="pct"/>
            <w:shd w:val="clear" w:color="auto" w:fill="auto"/>
          </w:tcPr>
          <w:p w14:paraId="42739BBF" w14:textId="77777777" w:rsidR="00967F3D" w:rsidRPr="0004360F" w:rsidRDefault="00967F3D" w:rsidP="001C01DF">
            <w:pPr>
              <w:pStyle w:val="TAC"/>
            </w:pPr>
            <w:r w:rsidRPr="0004360F">
              <w:t>Inner Full</w:t>
            </w:r>
          </w:p>
        </w:tc>
      </w:tr>
      <w:tr w:rsidR="00967F3D" w:rsidRPr="0004360F" w14:paraId="377A4023" w14:textId="77777777" w:rsidTr="001C01DF">
        <w:tc>
          <w:tcPr>
            <w:tcW w:w="423" w:type="pct"/>
            <w:shd w:val="clear" w:color="auto" w:fill="auto"/>
          </w:tcPr>
          <w:p w14:paraId="4A02E541" w14:textId="77777777" w:rsidR="00967F3D" w:rsidRPr="0004360F" w:rsidRDefault="00967F3D" w:rsidP="001C01DF">
            <w:pPr>
              <w:pStyle w:val="TAC"/>
            </w:pPr>
            <w:r w:rsidRPr="0004360F">
              <w:t>6</w:t>
            </w:r>
          </w:p>
        </w:tc>
        <w:tc>
          <w:tcPr>
            <w:tcW w:w="423" w:type="pct"/>
            <w:shd w:val="clear" w:color="auto" w:fill="auto"/>
          </w:tcPr>
          <w:p w14:paraId="6C21C8D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7223B2A" w14:textId="77777777" w:rsidR="00967F3D" w:rsidRPr="0004360F" w:rsidRDefault="00967F3D" w:rsidP="001C01DF">
            <w:pPr>
              <w:pStyle w:val="TAC"/>
            </w:pPr>
          </w:p>
        </w:tc>
        <w:tc>
          <w:tcPr>
            <w:tcW w:w="1727" w:type="pct"/>
          </w:tcPr>
          <w:p w14:paraId="2744A57B" w14:textId="77777777" w:rsidR="00967F3D" w:rsidRPr="0004360F" w:rsidRDefault="00967F3D" w:rsidP="001C01DF">
            <w:pPr>
              <w:pStyle w:val="TAC"/>
            </w:pPr>
            <w:r w:rsidRPr="0004360F">
              <w:t>DFT-s-OFDM QPSK</w:t>
            </w:r>
          </w:p>
        </w:tc>
        <w:tc>
          <w:tcPr>
            <w:tcW w:w="1205" w:type="pct"/>
            <w:shd w:val="clear" w:color="auto" w:fill="auto"/>
          </w:tcPr>
          <w:p w14:paraId="0F8D36C1" w14:textId="77777777" w:rsidR="00967F3D" w:rsidRPr="0004360F" w:rsidRDefault="00967F3D" w:rsidP="001C01DF">
            <w:pPr>
              <w:pStyle w:val="TAC"/>
            </w:pPr>
            <w:r w:rsidRPr="0004360F">
              <w:t>Edge_1RB_Left</w:t>
            </w:r>
          </w:p>
        </w:tc>
      </w:tr>
      <w:tr w:rsidR="00967F3D" w:rsidRPr="0004360F" w14:paraId="1502413F" w14:textId="77777777" w:rsidTr="001C01DF">
        <w:tc>
          <w:tcPr>
            <w:tcW w:w="423" w:type="pct"/>
            <w:shd w:val="clear" w:color="auto" w:fill="auto"/>
          </w:tcPr>
          <w:p w14:paraId="67FB5721" w14:textId="77777777" w:rsidR="00967F3D" w:rsidRPr="0004360F" w:rsidRDefault="00967F3D" w:rsidP="001C01DF">
            <w:pPr>
              <w:pStyle w:val="TAC"/>
            </w:pPr>
            <w:r w:rsidRPr="0004360F">
              <w:t>7</w:t>
            </w:r>
          </w:p>
        </w:tc>
        <w:tc>
          <w:tcPr>
            <w:tcW w:w="423" w:type="pct"/>
            <w:shd w:val="clear" w:color="auto" w:fill="auto"/>
          </w:tcPr>
          <w:p w14:paraId="304A73B7"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3460E72" w14:textId="77777777" w:rsidR="00967F3D" w:rsidRPr="0004360F" w:rsidRDefault="00967F3D" w:rsidP="001C01DF">
            <w:pPr>
              <w:pStyle w:val="TAC"/>
            </w:pPr>
          </w:p>
        </w:tc>
        <w:tc>
          <w:tcPr>
            <w:tcW w:w="1727" w:type="pct"/>
          </w:tcPr>
          <w:p w14:paraId="21A4F286" w14:textId="77777777" w:rsidR="00967F3D" w:rsidRPr="0004360F" w:rsidRDefault="00967F3D" w:rsidP="001C01DF">
            <w:pPr>
              <w:pStyle w:val="TAC"/>
            </w:pPr>
            <w:r w:rsidRPr="0004360F">
              <w:t>DFT-s-OFDM QPSK</w:t>
            </w:r>
          </w:p>
        </w:tc>
        <w:tc>
          <w:tcPr>
            <w:tcW w:w="1205" w:type="pct"/>
            <w:shd w:val="clear" w:color="auto" w:fill="auto"/>
          </w:tcPr>
          <w:p w14:paraId="4FF8C09E" w14:textId="77777777" w:rsidR="00967F3D" w:rsidRPr="0004360F" w:rsidRDefault="00967F3D" w:rsidP="001C01DF">
            <w:pPr>
              <w:pStyle w:val="TAC"/>
            </w:pPr>
            <w:r w:rsidRPr="0004360F">
              <w:t>Edge_1RB_Right</w:t>
            </w:r>
          </w:p>
        </w:tc>
      </w:tr>
      <w:tr w:rsidR="00967F3D" w:rsidRPr="0004360F" w14:paraId="3B2280D9" w14:textId="77777777" w:rsidTr="001C01DF">
        <w:tc>
          <w:tcPr>
            <w:tcW w:w="423" w:type="pct"/>
            <w:shd w:val="clear" w:color="auto" w:fill="auto"/>
          </w:tcPr>
          <w:p w14:paraId="128DCB2E" w14:textId="77777777" w:rsidR="00967F3D" w:rsidRPr="0004360F" w:rsidRDefault="00967F3D" w:rsidP="001C01DF">
            <w:pPr>
              <w:pStyle w:val="TAC"/>
            </w:pPr>
            <w:r w:rsidRPr="0004360F">
              <w:t>8</w:t>
            </w:r>
          </w:p>
        </w:tc>
        <w:tc>
          <w:tcPr>
            <w:tcW w:w="423" w:type="pct"/>
            <w:shd w:val="clear" w:color="auto" w:fill="auto"/>
          </w:tcPr>
          <w:p w14:paraId="64B86D8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24E3793" w14:textId="77777777" w:rsidR="00967F3D" w:rsidRPr="0004360F" w:rsidRDefault="00967F3D" w:rsidP="001C01DF">
            <w:pPr>
              <w:pStyle w:val="TAC"/>
            </w:pPr>
          </w:p>
        </w:tc>
        <w:tc>
          <w:tcPr>
            <w:tcW w:w="1727" w:type="pct"/>
          </w:tcPr>
          <w:p w14:paraId="5DB6B4FA" w14:textId="77777777" w:rsidR="00967F3D" w:rsidRPr="0004360F" w:rsidRDefault="00967F3D" w:rsidP="001C01DF">
            <w:pPr>
              <w:pStyle w:val="TAC"/>
            </w:pPr>
            <w:r w:rsidRPr="0004360F">
              <w:t>DFT-s-OFDM QPSK</w:t>
            </w:r>
          </w:p>
        </w:tc>
        <w:tc>
          <w:tcPr>
            <w:tcW w:w="1205" w:type="pct"/>
            <w:shd w:val="clear" w:color="auto" w:fill="auto"/>
          </w:tcPr>
          <w:p w14:paraId="4549CBF6" w14:textId="77777777" w:rsidR="00967F3D" w:rsidRPr="0004360F" w:rsidRDefault="00967F3D" w:rsidP="001C01DF">
            <w:pPr>
              <w:pStyle w:val="TAC"/>
            </w:pPr>
            <w:r w:rsidRPr="0004360F">
              <w:t>Outer Full</w:t>
            </w:r>
          </w:p>
        </w:tc>
      </w:tr>
      <w:tr w:rsidR="00967F3D" w:rsidRPr="0004360F" w14:paraId="5D47395A" w14:textId="77777777" w:rsidTr="001C01DF">
        <w:tc>
          <w:tcPr>
            <w:tcW w:w="423" w:type="pct"/>
            <w:shd w:val="clear" w:color="auto" w:fill="auto"/>
          </w:tcPr>
          <w:p w14:paraId="35B5CE90" w14:textId="77777777" w:rsidR="00967F3D" w:rsidRPr="0004360F" w:rsidRDefault="00967F3D" w:rsidP="001C01DF">
            <w:pPr>
              <w:pStyle w:val="TAC"/>
            </w:pPr>
            <w:r w:rsidRPr="0004360F">
              <w:t>9</w:t>
            </w:r>
          </w:p>
        </w:tc>
        <w:tc>
          <w:tcPr>
            <w:tcW w:w="423" w:type="pct"/>
            <w:shd w:val="clear" w:color="auto" w:fill="auto"/>
          </w:tcPr>
          <w:p w14:paraId="1AC239F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8366F6E" w14:textId="77777777" w:rsidR="00967F3D" w:rsidRPr="0004360F" w:rsidRDefault="00967F3D" w:rsidP="001C01DF">
            <w:pPr>
              <w:pStyle w:val="TAC"/>
            </w:pPr>
          </w:p>
        </w:tc>
        <w:tc>
          <w:tcPr>
            <w:tcW w:w="1727" w:type="pct"/>
          </w:tcPr>
          <w:p w14:paraId="4B5D995D" w14:textId="77777777" w:rsidR="00967F3D" w:rsidRPr="0004360F" w:rsidRDefault="00967F3D" w:rsidP="001C01DF">
            <w:pPr>
              <w:pStyle w:val="TAC"/>
            </w:pPr>
            <w:r w:rsidRPr="0004360F">
              <w:t>DFT-s-OFDM 16 QAM</w:t>
            </w:r>
          </w:p>
        </w:tc>
        <w:tc>
          <w:tcPr>
            <w:tcW w:w="1205" w:type="pct"/>
            <w:shd w:val="clear" w:color="auto" w:fill="auto"/>
          </w:tcPr>
          <w:p w14:paraId="60D16CC9" w14:textId="77777777" w:rsidR="00967F3D" w:rsidRPr="0004360F" w:rsidRDefault="00967F3D" w:rsidP="001C01DF">
            <w:pPr>
              <w:pStyle w:val="TAC"/>
            </w:pPr>
            <w:r w:rsidRPr="0004360F">
              <w:t>Inner Full</w:t>
            </w:r>
          </w:p>
        </w:tc>
      </w:tr>
      <w:tr w:rsidR="00967F3D" w:rsidRPr="0004360F" w14:paraId="41E5DADE" w14:textId="77777777" w:rsidTr="001C01DF">
        <w:tc>
          <w:tcPr>
            <w:tcW w:w="423" w:type="pct"/>
            <w:shd w:val="clear" w:color="auto" w:fill="auto"/>
          </w:tcPr>
          <w:p w14:paraId="107025D6" w14:textId="77777777" w:rsidR="00967F3D" w:rsidRPr="0004360F" w:rsidDel="00F45BD8" w:rsidRDefault="00967F3D" w:rsidP="001C01DF">
            <w:pPr>
              <w:pStyle w:val="TAC"/>
            </w:pPr>
            <w:r w:rsidRPr="0004360F">
              <w:t>10</w:t>
            </w:r>
          </w:p>
        </w:tc>
        <w:tc>
          <w:tcPr>
            <w:tcW w:w="423" w:type="pct"/>
            <w:shd w:val="clear" w:color="auto" w:fill="auto"/>
          </w:tcPr>
          <w:p w14:paraId="39684B0C"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113F00F" w14:textId="77777777" w:rsidR="00967F3D" w:rsidRPr="0004360F" w:rsidRDefault="00967F3D" w:rsidP="001C01DF">
            <w:pPr>
              <w:pStyle w:val="TAC"/>
            </w:pPr>
          </w:p>
        </w:tc>
        <w:tc>
          <w:tcPr>
            <w:tcW w:w="1727" w:type="pct"/>
          </w:tcPr>
          <w:p w14:paraId="24ED7473" w14:textId="77777777" w:rsidR="00967F3D" w:rsidRPr="0004360F" w:rsidRDefault="00967F3D" w:rsidP="001C01DF">
            <w:pPr>
              <w:pStyle w:val="TAC"/>
            </w:pPr>
            <w:r w:rsidRPr="0004360F">
              <w:t>DFT-s-OFDM 16 QAM</w:t>
            </w:r>
          </w:p>
        </w:tc>
        <w:tc>
          <w:tcPr>
            <w:tcW w:w="1205" w:type="pct"/>
            <w:shd w:val="clear" w:color="auto" w:fill="auto"/>
          </w:tcPr>
          <w:p w14:paraId="44992323" w14:textId="77777777" w:rsidR="00967F3D" w:rsidRPr="0004360F" w:rsidRDefault="00967F3D" w:rsidP="001C01DF">
            <w:pPr>
              <w:pStyle w:val="TAC"/>
            </w:pPr>
            <w:r w:rsidRPr="0004360F">
              <w:t>Edge_1RB_Left</w:t>
            </w:r>
          </w:p>
        </w:tc>
      </w:tr>
      <w:tr w:rsidR="00967F3D" w:rsidRPr="0004360F" w14:paraId="69EB046F" w14:textId="77777777" w:rsidTr="001C01DF">
        <w:tc>
          <w:tcPr>
            <w:tcW w:w="423" w:type="pct"/>
            <w:shd w:val="clear" w:color="auto" w:fill="auto"/>
          </w:tcPr>
          <w:p w14:paraId="2A0A58BB" w14:textId="77777777" w:rsidR="00967F3D" w:rsidRPr="0004360F" w:rsidDel="00F45BD8" w:rsidRDefault="00967F3D" w:rsidP="001C01DF">
            <w:pPr>
              <w:pStyle w:val="TAC"/>
            </w:pPr>
            <w:r w:rsidRPr="0004360F">
              <w:t>11</w:t>
            </w:r>
          </w:p>
        </w:tc>
        <w:tc>
          <w:tcPr>
            <w:tcW w:w="423" w:type="pct"/>
            <w:shd w:val="clear" w:color="auto" w:fill="auto"/>
          </w:tcPr>
          <w:p w14:paraId="69FACEDB"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5DE87FE" w14:textId="77777777" w:rsidR="00967F3D" w:rsidRPr="0004360F" w:rsidRDefault="00967F3D" w:rsidP="001C01DF">
            <w:pPr>
              <w:pStyle w:val="TAC"/>
            </w:pPr>
          </w:p>
        </w:tc>
        <w:tc>
          <w:tcPr>
            <w:tcW w:w="1727" w:type="pct"/>
          </w:tcPr>
          <w:p w14:paraId="5513EC58" w14:textId="77777777" w:rsidR="00967F3D" w:rsidRPr="0004360F" w:rsidRDefault="00967F3D" w:rsidP="001C01DF">
            <w:pPr>
              <w:pStyle w:val="TAC"/>
            </w:pPr>
            <w:r w:rsidRPr="0004360F">
              <w:t>DFT-s-OFDM 16 QAM</w:t>
            </w:r>
          </w:p>
        </w:tc>
        <w:tc>
          <w:tcPr>
            <w:tcW w:w="1205" w:type="pct"/>
            <w:shd w:val="clear" w:color="auto" w:fill="auto"/>
          </w:tcPr>
          <w:p w14:paraId="785EDA56" w14:textId="77777777" w:rsidR="00967F3D" w:rsidRPr="0004360F" w:rsidRDefault="00967F3D" w:rsidP="001C01DF">
            <w:pPr>
              <w:pStyle w:val="TAC"/>
            </w:pPr>
            <w:r w:rsidRPr="0004360F">
              <w:t>Edge_1RB_Right</w:t>
            </w:r>
          </w:p>
        </w:tc>
      </w:tr>
      <w:tr w:rsidR="00967F3D" w:rsidRPr="0004360F" w14:paraId="52E7679D" w14:textId="77777777" w:rsidTr="001C01DF">
        <w:tc>
          <w:tcPr>
            <w:tcW w:w="423" w:type="pct"/>
            <w:shd w:val="clear" w:color="auto" w:fill="auto"/>
          </w:tcPr>
          <w:p w14:paraId="78160571" w14:textId="77777777" w:rsidR="00967F3D" w:rsidRPr="0004360F" w:rsidRDefault="00967F3D" w:rsidP="001C01DF">
            <w:pPr>
              <w:pStyle w:val="TAC"/>
            </w:pPr>
            <w:r w:rsidRPr="0004360F">
              <w:t>12</w:t>
            </w:r>
          </w:p>
        </w:tc>
        <w:tc>
          <w:tcPr>
            <w:tcW w:w="423" w:type="pct"/>
            <w:shd w:val="clear" w:color="auto" w:fill="auto"/>
          </w:tcPr>
          <w:p w14:paraId="7FDBA83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8D098F3" w14:textId="77777777" w:rsidR="00967F3D" w:rsidRPr="0004360F" w:rsidRDefault="00967F3D" w:rsidP="001C01DF">
            <w:pPr>
              <w:pStyle w:val="TAC"/>
            </w:pPr>
          </w:p>
        </w:tc>
        <w:tc>
          <w:tcPr>
            <w:tcW w:w="1727" w:type="pct"/>
          </w:tcPr>
          <w:p w14:paraId="658875D2" w14:textId="77777777" w:rsidR="00967F3D" w:rsidRPr="0004360F" w:rsidRDefault="00967F3D" w:rsidP="001C01DF">
            <w:pPr>
              <w:pStyle w:val="TAC"/>
            </w:pPr>
            <w:r w:rsidRPr="0004360F">
              <w:t>DFT-s-OFDM 16 QAM</w:t>
            </w:r>
          </w:p>
        </w:tc>
        <w:tc>
          <w:tcPr>
            <w:tcW w:w="1205" w:type="pct"/>
            <w:shd w:val="clear" w:color="auto" w:fill="auto"/>
          </w:tcPr>
          <w:p w14:paraId="3F1CE76F" w14:textId="77777777" w:rsidR="00967F3D" w:rsidRPr="0004360F" w:rsidRDefault="00967F3D" w:rsidP="001C01DF">
            <w:pPr>
              <w:pStyle w:val="TAC"/>
            </w:pPr>
            <w:r w:rsidRPr="0004360F">
              <w:t>Outer Full</w:t>
            </w:r>
          </w:p>
        </w:tc>
      </w:tr>
      <w:tr w:rsidR="00967F3D" w:rsidRPr="0004360F" w14:paraId="3B8CBC46" w14:textId="77777777" w:rsidTr="001C01DF">
        <w:tc>
          <w:tcPr>
            <w:tcW w:w="423" w:type="pct"/>
            <w:shd w:val="clear" w:color="auto" w:fill="auto"/>
          </w:tcPr>
          <w:p w14:paraId="127EC728" w14:textId="77777777" w:rsidR="00967F3D" w:rsidRPr="0004360F" w:rsidRDefault="00967F3D" w:rsidP="001C01DF">
            <w:pPr>
              <w:pStyle w:val="TAC"/>
            </w:pPr>
            <w:r w:rsidRPr="0004360F">
              <w:t>13</w:t>
            </w:r>
          </w:p>
        </w:tc>
        <w:tc>
          <w:tcPr>
            <w:tcW w:w="423" w:type="pct"/>
            <w:shd w:val="clear" w:color="auto" w:fill="auto"/>
          </w:tcPr>
          <w:p w14:paraId="24AB0A32"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0B2F0A3" w14:textId="77777777" w:rsidR="00967F3D" w:rsidRPr="0004360F" w:rsidRDefault="00967F3D" w:rsidP="001C01DF">
            <w:pPr>
              <w:pStyle w:val="TAC"/>
            </w:pPr>
          </w:p>
        </w:tc>
        <w:tc>
          <w:tcPr>
            <w:tcW w:w="1727" w:type="pct"/>
          </w:tcPr>
          <w:p w14:paraId="7BC67A33" w14:textId="77777777" w:rsidR="00967F3D" w:rsidRPr="0004360F" w:rsidRDefault="00967F3D" w:rsidP="001C01DF">
            <w:pPr>
              <w:pStyle w:val="TAC"/>
            </w:pPr>
            <w:r w:rsidRPr="0004360F">
              <w:t>DFT-s-OFDM 64 QAM</w:t>
            </w:r>
          </w:p>
        </w:tc>
        <w:tc>
          <w:tcPr>
            <w:tcW w:w="1205" w:type="pct"/>
            <w:shd w:val="clear" w:color="auto" w:fill="auto"/>
          </w:tcPr>
          <w:p w14:paraId="084AE054" w14:textId="77777777" w:rsidR="00967F3D" w:rsidRPr="0004360F" w:rsidRDefault="00967F3D" w:rsidP="001C01DF">
            <w:pPr>
              <w:pStyle w:val="TAC"/>
            </w:pPr>
            <w:r w:rsidRPr="0004360F">
              <w:t>Edge_1RB_Left</w:t>
            </w:r>
          </w:p>
        </w:tc>
      </w:tr>
      <w:tr w:rsidR="00967F3D" w:rsidRPr="0004360F" w14:paraId="4F6B27BD" w14:textId="77777777" w:rsidTr="001C01DF">
        <w:tc>
          <w:tcPr>
            <w:tcW w:w="423" w:type="pct"/>
            <w:shd w:val="clear" w:color="auto" w:fill="auto"/>
          </w:tcPr>
          <w:p w14:paraId="211FA764" w14:textId="77777777" w:rsidR="00967F3D" w:rsidRPr="0004360F" w:rsidRDefault="00967F3D" w:rsidP="001C01DF">
            <w:pPr>
              <w:pStyle w:val="TAC"/>
            </w:pPr>
            <w:r w:rsidRPr="0004360F">
              <w:t>14</w:t>
            </w:r>
          </w:p>
        </w:tc>
        <w:tc>
          <w:tcPr>
            <w:tcW w:w="423" w:type="pct"/>
            <w:shd w:val="clear" w:color="auto" w:fill="auto"/>
          </w:tcPr>
          <w:p w14:paraId="566578A0"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DD16F0A" w14:textId="77777777" w:rsidR="00967F3D" w:rsidRPr="0004360F" w:rsidRDefault="00967F3D" w:rsidP="001C01DF">
            <w:pPr>
              <w:pStyle w:val="TAC"/>
            </w:pPr>
          </w:p>
        </w:tc>
        <w:tc>
          <w:tcPr>
            <w:tcW w:w="1727" w:type="pct"/>
          </w:tcPr>
          <w:p w14:paraId="369D8F1A" w14:textId="77777777" w:rsidR="00967F3D" w:rsidRPr="0004360F" w:rsidRDefault="00967F3D" w:rsidP="001C01DF">
            <w:pPr>
              <w:pStyle w:val="TAC"/>
            </w:pPr>
            <w:r w:rsidRPr="0004360F">
              <w:t>DFT-s-OFDM 64 QAM</w:t>
            </w:r>
          </w:p>
        </w:tc>
        <w:tc>
          <w:tcPr>
            <w:tcW w:w="1205" w:type="pct"/>
            <w:shd w:val="clear" w:color="auto" w:fill="auto"/>
          </w:tcPr>
          <w:p w14:paraId="5587A253" w14:textId="77777777" w:rsidR="00967F3D" w:rsidRPr="0004360F" w:rsidRDefault="00967F3D" w:rsidP="001C01DF">
            <w:pPr>
              <w:pStyle w:val="TAC"/>
            </w:pPr>
            <w:r w:rsidRPr="0004360F">
              <w:t>Edge_1RB_Right</w:t>
            </w:r>
          </w:p>
        </w:tc>
      </w:tr>
      <w:tr w:rsidR="00967F3D" w:rsidRPr="0004360F" w14:paraId="1F8B73C7" w14:textId="77777777" w:rsidTr="001C01DF">
        <w:tc>
          <w:tcPr>
            <w:tcW w:w="423" w:type="pct"/>
            <w:shd w:val="clear" w:color="auto" w:fill="auto"/>
          </w:tcPr>
          <w:p w14:paraId="5CE0527A" w14:textId="77777777" w:rsidR="00967F3D" w:rsidRPr="0004360F" w:rsidRDefault="00967F3D" w:rsidP="001C01DF">
            <w:pPr>
              <w:pStyle w:val="TAC"/>
            </w:pPr>
            <w:r w:rsidRPr="0004360F">
              <w:t>15</w:t>
            </w:r>
          </w:p>
        </w:tc>
        <w:tc>
          <w:tcPr>
            <w:tcW w:w="423" w:type="pct"/>
            <w:shd w:val="clear" w:color="auto" w:fill="auto"/>
          </w:tcPr>
          <w:p w14:paraId="24C903D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EA509B3" w14:textId="77777777" w:rsidR="00967F3D" w:rsidRPr="0004360F" w:rsidRDefault="00967F3D" w:rsidP="001C01DF">
            <w:pPr>
              <w:pStyle w:val="TAC"/>
            </w:pPr>
          </w:p>
        </w:tc>
        <w:tc>
          <w:tcPr>
            <w:tcW w:w="1727" w:type="pct"/>
          </w:tcPr>
          <w:p w14:paraId="2C71F384" w14:textId="77777777" w:rsidR="00967F3D" w:rsidRPr="0004360F" w:rsidRDefault="00967F3D" w:rsidP="001C01DF">
            <w:pPr>
              <w:pStyle w:val="TAC"/>
            </w:pPr>
            <w:r w:rsidRPr="0004360F">
              <w:t>DFT-s-OFDM 64 QAM</w:t>
            </w:r>
          </w:p>
        </w:tc>
        <w:tc>
          <w:tcPr>
            <w:tcW w:w="1205" w:type="pct"/>
            <w:shd w:val="clear" w:color="auto" w:fill="auto"/>
          </w:tcPr>
          <w:p w14:paraId="2A97E07A" w14:textId="77777777" w:rsidR="00967F3D" w:rsidRPr="0004360F" w:rsidRDefault="00967F3D" w:rsidP="001C01DF">
            <w:pPr>
              <w:pStyle w:val="TAC"/>
            </w:pPr>
            <w:r w:rsidRPr="0004360F">
              <w:t>Outer Full</w:t>
            </w:r>
          </w:p>
        </w:tc>
      </w:tr>
      <w:tr w:rsidR="00967F3D" w:rsidRPr="0004360F" w14:paraId="15F0F099" w14:textId="77777777" w:rsidTr="001C01DF">
        <w:tc>
          <w:tcPr>
            <w:tcW w:w="423" w:type="pct"/>
            <w:shd w:val="clear" w:color="auto" w:fill="auto"/>
          </w:tcPr>
          <w:p w14:paraId="43E54966" w14:textId="77777777" w:rsidR="00967F3D" w:rsidRPr="0004360F" w:rsidRDefault="00967F3D" w:rsidP="001C01DF">
            <w:pPr>
              <w:pStyle w:val="TAC"/>
            </w:pPr>
            <w:r w:rsidRPr="0004360F">
              <w:t>16</w:t>
            </w:r>
          </w:p>
        </w:tc>
        <w:tc>
          <w:tcPr>
            <w:tcW w:w="423" w:type="pct"/>
            <w:shd w:val="clear" w:color="auto" w:fill="auto"/>
          </w:tcPr>
          <w:p w14:paraId="4E3D990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C25A779" w14:textId="77777777" w:rsidR="00967F3D" w:rsidRPr="0004360F" w:rsidRDefault="00967F3D" w:rsidP="001C01DF">
            <w:pPr>
              <w:pStyle w:val="TAC"/>
            </w:pPr>
          </w:p>
        </w:tc>
        <w:tc>
          <w:tcPr>
            <w:tcW w:w="1727" w:type="pct"/>
          </w:tcPr>
          <w:p w14:paraId="3B968A53" w14:textId="77777777" w:rsidR="00967F3D" w:rsidRPr="0004360F" w:rsidRDefault="00967F3D" w:rsidP="001C01DF">
            <w:pPr>
              <w:pStyle w:val="TAC"/>
            </w:pPr>
            <w:r w:rsidRPr="0004360F">
              <w:t>DFT-s-OFDM 256 QAM</w:t>
            </w:r>
          </w:p>
        </w:tc>
        <w:tc>
          <w:tcPr>
            <w:tcW w:w="1205" w:type="pct"/>
            <w:shd w:val="clear" w:color="auto" w:fill="auto"/>
          </w:tcPr>
          <w:p w14:paraId="194562ED" w14:textId="77777777" w:rsidR="00967F3D" w:rsidRPr="0004360F" w:rsidRDefault="00967F3D" w:rsidP="001C01DF">
            <w:pPr>
              <w:pStyle w:val="TAC"/>
            </w:pPr>
            <w:r w:rsidRPr="0004360F">
              <w:t>Edge_1RB_Left</w:t>
            </w:r>
          </w:p>
        </w:tc>
      </w:tr>
      <w:tr w:rsidR="00967F3D" w:rsidRPr="0004360F" w14:paraId="68198353" w14:textId="77777777" w:rsidTr="001C01DF">
        <w:tc>
          <w:tcPr>
            <w:tcW w:w="423" w:type="pct"/>
            <w:shd w:val="clear" w:color="auto" w:fill="auto"/>
          </w:tcPr>
          <w:p w14:paraId="574AD088" w14:textId="77777777" w:rsidR="00967F3D" w:rsidRPr="0004360F" w:rsidRDefault="00967F3D" w:rsidP="001C01DF">
            <w:pPr>
              <w:pStyle w:val="TAC"/>
            </w:pPr>
            <w:r w:rsidRPr="0004360F">
              <w:t>17</w:t>
            </w:r>
          </w:p>
        </w:tc>
        <w:tc>
          <w:tcPr>
            <w:tcW w:w="423" w:type="pct"/>
            <w:shd w:val="clear" w:color="auto" w:fill="auto"/>
          </w:tcPr>
          <w:p w14:paraId="6C2EDF06"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D2EDF6A" w14:textId="77777777" w:rsidR="00967F3D" w:rsidRPr="0004360F" w:rsidRDefault="00967F3D" w:rsidP="001C01DF">
            <w:pPr>
              <w:pStyle w:val="TAC"/>
            </w:pPr>
          </w:p>
        </w:tc>
        <w:tc>
          <w:tcPr>
            <w:tcW w:w="1727" w:type="pct"/>
          </w:tcPr>
          <w:p w14:paraId="6A3DD79F" w14:textId="77777777" w:rsidR="00967F3D" w:rsidRPr="0004360F" w:rsidRDefault="00967F3D" w:rsidP="001C01DF">
            <w:pPr>
              <w:pStyle w:val="TAC"/>
            </w:pPr>
            <w:r w:rsidRPr="0004360F">
              <w:t>DFT-s-OFDM 256 QAM</w:t>
            </w:r>
          </w:p>
        </w:tc>
        <w:tc>
          <w:tcPr>
            <w:tcW w:w="1205" w:type="pct"/>
            <w:shd w:val="clear" w:color="auto" w:fill="auto"/>
          </w:tcPr>
          <w:p w14:paraId="6185E11A" w14:textId="77777777" w:rsidR="00967F3D" w:rsidRPr="0004360F" w:rsidRDefault="00967F3D" w:rsidP="001C01DF">
            <w:pPr>
              <w:pStyle w:val="TAC"/>
            </w:pPr>
            <w:r w:rsidRPr="0004360F">
              <w:t>Edge_1RB_Right</w:t>
            </w:r>
          </w:p>
        </w:tc>
      </w:tr>
      <w:tr w:rsidR="00967F3D" w:rsidRPr="0004360F" w14:paraId="7AD709E4" w14:textId="77777777" w:rsidTr="001C01DF">
        <w:tc>
          <w:tcPr>
            <w:tcW w:w="423" w:type="pct"/>
            <w:shd w:val="clear" w:color="auto" w:fill="auto"/>
          </w:tcPr>
          <w:p w14:paraId="35D00209" w14:textId="77777777" w:rsidR="00967F3D" w:rsidRPr="0004360F" w:rsidRDefault="00967F3D" w:rsidP="001C01DF">
            <w:pPr>
              <w:pStyle w:val="TAC"/>
            </w:pPr>
            <w:r w:rsidRPr="0004360F">
              <w:t>18</w:t>
            </w:r>
          </w:p>
        </w:tc>
        <w:tc>
          <w:tcPr>
            <w:tcW w:w="423" w:type="pct"/>
            <w:shd w:val="clear" w:color="auto" w:fill="auto"/>
          </w:tcPr>
          <w:p w14:paraId="07EAE8E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9F62416" w14:textId="77777777" w:rsidR="00967F3D" w:rsidRPr="0004360F" w:rsidRDefault="00967F3D" w:rsidP="001C01DF">
            <w:pPr>
              <w:pStyle w:val="TAC"/>
            </w:pPr>
          </w:p>
        </w:tc>
        <w:tc>
          <w:tcPr>
            <w:tcW w:w="1727" w:type="pct"/>
          </w:tcPr>
          <w:p w14:paraId="52D339FB" w14:textId="77777777" w:rsidR="00967F3D" w:rsidRPr="0004360F" w:rsidRDefault="00967F3D" w:rsidP="001C01DF">
            <w:pPr>
              <w:pStyle w:val="TAC"/>
            </w:pPr>
            <w:r w:rsidRPr="0004360F">
              <w:t>DFT-s-OFDM 256 QAM</w:t>
            </w:r>
          </w:p>
        </w:tc>
        <w:tc>
          <w:tcPr>
            <w:tcW w:w="1205" w:type="pct"/>
            <w:shd w:val="clear" w:color="auto" w:fill="auto"/>
          </w:tcPr>
          <w:p w14:paraId="0C6431CC" w14:textId="77777777" w:rsidR="00967F3D" w:rsidRPr="0004360F" w:rsidRDefault="00967F3D" w:rsidP="001C01DF">
            <w:pPr>
              <w:pStyle w:val="TAC"/>
            </w:pPr>
            <w:r w:rsidRPr="0004360F">
              <w:t>Outer Full</w:t>
            </w:r>
          </w:p>
        </w:tc>
      </w:tr>
      <w:tr w:rsidR="00967F3D" w:rsidRPr="0004360F" w14:paraId="61B655B7" w14:textId="77777777" w:rsidTr="001C01DF">
        <w:tc>
          <w:tcPr>
            <w:tcW w:w="423" w:type="pct"/>
            <w:shd w:val="clear" w:color="auto" w:fill="auto"/>
          </w:tcPr>
          <w:p w14:paraId="26A3652B" w14:textId="77777777" w:rsidR="00967F3D" w:rsidRPr="0004360F" w:rsidRDefault="00967F3D" w:rsidP="001C01DF">
            <w:pPr>
              <w:pStyle w:val="TAC"/>
            </w:pPr>
            <w:r w:rsidRPr="0004360F">
              <w:t>19</w:t>
            </w:r>
          </w:p>
        </w:tc>
        <w:tc>
          <w:tcPr>
            <w:tcW w:w="423" w:type="pct"/>
            <w:shd w:val="clear" w:color="auto" w:fill="auto"/>
          </w:tcPr>
          <w:p w14:paraId="656CE77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DF930C1" w14:textId="77777777" w:rsidR="00967F3D" w:rsidRPr="0004360F" w:rsidRDefault="00967F3D" w:rsidP="001C01DF">
            <w:pPr>
              <w:pStyle w:val="TAC"/>
            </w:pPr>
          </w:p>
        </w:tc>
        <w:tc>
          <w:tcPr>
            <w:tcW w:w="1727" w:type="pct"/>
          </w:tcPr>
          <w:p w14:paraId="7BD01222" w14:textId="77777777" w:rsidR="00967F3D" w:rsidRPr="0004360F" w:rsidRDefault="00967F3D" w:rsidP="001C01DF">
            <w:pPr>
              <w:pStyle w:val="TAC"/>
            </w:pPr>
            <w:r w:rsidRPr="0004360F">
              <w:t>CP-OFDM QPSK</w:t>
            </w:r>
          </w:p>
        </w:tc>
        <w:tc>
          <w:tcPr>
            <w:tcW w:w="1205" w:type="pct"/>
            <w:shd w:val="clear" w:color="auto" w:fill="auto"/>
          </w:tcPr>
          <w:p w14:paraId="7854A121" w14:textId="77777777" w:rsidR="00967F3D" w:rsidRPr="0004360F" w:rsidRDefault="00967F3D" w:rsidP="001C01DF">
            <w:pPr>
              <w:pStyle w:val="TAC"/>
            </w:pPr>
            <w:r w:rsidRPr="0004360F">
              <w:t>Inner Full</w:t>
            </w:r>
          </w:p>
        </w:tc>
      </w:tr>
      <w:tr w:rsidR="00967F3D" w:rsidRPr="0004360F" w14:paraId="1247C26D" w14:textId="77777777" w:rsidTr="001C01DF">
        <w:tc>
          <w:tcPr>
            <w:tcW w:w="423" w:type="pct"/>
            <w:shd w:val="clear" w:color="auto" w:fill="auto"/>
          </w:tcPr>
          <w:p w14:paraId="2B032885" w14:textId="77777777" w:rsidR="00967F3D" w:rsidRPr="0004360F" w:rsidDel="00F45BD8" w:rsidRDefault="00967F3D" w:rsidP="001C01DF">
            <w:pPr>
              <w:pStyle w:val="TAC"/>
            </w:pPr>
            <w:r w:rsidRPr="0004360F">
              <w:t>20</w:t>
            </w:r>
          </w:p>
        </w:tc>
        <w:tc>
          <w:tcPr>
            <w:tcW w:w="423" w:type="pct"/>
            <w:shd w:val="clear" w:color="auto" w:fill="auto"/>
          </w:tcPr>
          <w:p w14:paraId="3336446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3EA9482" w14:textId="77777777" w:rsidR="00967F3D" w:rsidRPr="0004360F" w:rsidRDefault="00967F3D" w:rsidP="001C01DF">
            <w:pPr>
              <w:pStyle w:val="TAC"/>
            </w:pPr>
          </w:p>
        </w:tc>
        <w:tc>
          <w:tcPr>
            <w:tcW w:w="1727" w:type="pct"/>
          </w:tcPr>
          <w:p w14:paraId="19501373" w14:textId="77777777" w:rsidR="00967F3D" w:rsidRPr="0004360F" w:rsidRDefault="00967F3D" w:rsidP="001C01DF">
            <w:pPr>
              <w:pStyle w:val="TAC"/>
            </w:pPr>
            <w:r w:rsidRPr="0004360F">
              <w:t>CP-OFDM QPSK</w:t>
            </w:r>
          </w:p>
        </w:tc>
        <w:tc>
          <w:tcPr>
            <w:tcW w:w="1205" w:type="pct"/>
            <w:shd w:val="clear" w:color="auto" w:fill="auto"/>
          </w:tcPr>
          <w:p w14:paraId="3006DC8C" w14:textId="77777777" w:rsidR="00967F3D" w:rsidRPr="0004360F" w:rsidRDefault="00967F3D" w:rsidP="001C01DF">
            <w:pPr>
              <w:pStyle w:val="TAC"/>
            </w:pPr>
            <w:r w:rsidRPr="0004360F">
              <w:t>Edge_1RB_Left</w:t>
            </w:r>
          </w:p>
        </w:tc>
      </w:tr>
      <w:tr w:rsidR="00967F3D" w:rsidRPr="0004360F" w14:paraId="11428D48" w14:textId="77777777" w:rsidTr="001C01DF">
        <w:tc>
          <w:tcPr>
            <w:tcW w:w="423" w:type="pct"/>
            <w:shd w:val="clear" w:color="auto" w:fill="auto"/>
          </w:tcPr>
          <w:p w14:paraId="65FA81B9" w14:textId="77777777" w:rsidR="00967F3D" w:rsidRPr="0004360F" w:rsidDel="00F45BD8" w:rsidRDefault="00967F3D" w:rsidP="001C01DF">
            <w:pPr>
              <w:pStyle w:val="TAC"/>
            </w:pPr>
            <w:r w:rsidRPr="0004360F">
              <w:t>21</w:t>
            </w:r>
          </w:p>
        </w:tc>
        <w:tc>
          <w:tcPr>
            <w:tcW w:w="423" w:type="pct"/>
            <w:shd w:val="clear" w:color="auto" w:fill="auto"/>
          </w:tcPr>
          <w:p w14:paraId="564F83E7"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3840BC3" w14:textId="77777777" w:rsidR="00967F3D" w:rsidRPr="0004360F" w:rsidRDefault="00967F3D" w:rsidP="001C01DF">
            <w:pPr>
              <w:pStyle w:val="TAC"/>
            </w:pPr>
          </w:p>
        </w:tc>
        <w:tc>
          <w:tcPr>
            <w:tcW w:w="1727" w:type="pct"/>
          </w:tcPr>
          <w:p w14:paraId="3BC3FF52" w14:textId="77777777" w:rsidR="00967F3D" w:rsidRPr="0004360F" w:rsidRDefault="00967F3D" w:rsidP="001C01DF">
            <w:pPr>
              <w:pStyle w:val="TAC"/>
            </w:pPr>
            <w:r w:rsidRPr="0004360F">
              <w:t>CP-OFDM QPSK</w:t>
            </w:r>
          </w:p>
        </w:tc>
        <w:tc>
          <w:tcPr>
            <w:tcW w:w="1205" w:type="pct"/>
            <w:shd w:val="clear" w:color="auto" w:fill="auto"/>
          </w:tcPr>
          <w:p w14:paraId="6926D191" w14:textId="77777777" w:rsidR="00967F3D" w:rsidRPr="0004360F" w:rsidRDefault="00967F3D" w:rsidP="001C01DF">
            <w:pPr>
              <w:pStyle w:val="TAC"/>
            </w:pPr>
            <w:r w:rsidRPr="0004360F">
              <w:t>Edge_1RB_Right</w:t>
            </w:r>
          </w:p>
        </w:tc>
      </w:tr>
      <w:tr w:rsidR="00967F3D" w:rsidRPr="0004360F" w14:paraId="59DAC662" w14:textId="77777777" w:rsidTr="001C01DF">
        <w:tc>
          <w:tcPr>
            <w:tcW w:w="423" w:type="pct"/>
            <w:shd w:val="clear" w:color="auto" w:fill="auto"/>
          </w:tcPr>
          <w:p w14:paraId="4132C252" w14:textId="77777777" w:rsidR="00967F3D" w:rsidRPr="0004360F" w:rsidRDefault="00967F3D" w:rsidP="001C01DF">
            <w:pPr>
              <w:pStyle w:val="TAC"/>
            </w:pPr>
            <w:r w:rsidRPr="0004360F">
              <w:t>22</w:t>
            </w:r>
          </w:p>
        </w:tc>
        <w:tc>
          <w:tcPr>
            <w:tcW w:w="423" w:type="pct"/>
            <w:shd w:val="clear" w:color="auto" w:fill="auto"/>
          </w:tcPr>
          <w:p w14:paraId="5355A25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7421304" w14:textId="77777777" w:rsidR="00967F3D" w:rsidRPr="0004360F" w:rsidRDefault="00967F3D" w:rsidP="001C01DF">
            <w:pPr>
              <w:pStyle w:val="TAC"/>
            </w:pPr>
          </w:p>
        </w:tc>
        <w:tc>
          <w:tcPr>
            <w:tcW w:w="1727" w:type="pct"/>
          </w:tcPr>
          <w:p w14:paraId="5CE03C65" w14:textId="77777777" w:rsidR="00967F3D" w:rsidRPr="0004360F" w:rsidRDefault="00967F3D" w:rsidP="001C01DF">
            <w:pPr>
              <w:pStyle w:val="TAC"/>
            </w:pPr>
            <w:r w:rsidRPr="0004360F">
              <w:t>CP-OFDM QPSK</w:t>
            </w:r>
          </w:p>
        </w:tc>
        <w:tc>
          <w:tcPr>
            <w:tcW w:w="1205" w:type="pct"/>
            <w:shd w:val="clear" w:color="auto" w:fill="auto"/>
          </w:tcPr>
          <w:p w14:paraId="2179D485" w14:textId="77777777" w:rsidR="00967F3D" w:rsidRPr="0004360F" w:rsidRDefault="00967F3D" w:rsidP="001C01DF">
            <w:pPr>
              <w:pStyle w:val="TAC"/>
            </w:pPr>
            <w:r w:rsidRPr="0004360F">
              <w:t>Outer Full</w:t>
            </w:r>
          </w:p>
        </w:tc>
      </w:tr>
      <w:tr w:rsidR="00967F3D" w:rsidRPr="0004360F" w14:paraId="239BAC43" w14:textId="77777777" w:rsidTr="001C01DF">
        <w:tc>
          <w:tcPr>
            <w:tcW w:w="423" w:type="pct"/>
            <w:shd w:val="clear" w:color="auto" w:fill="auto"/>
          </w:tcPr>
          <w:p w14:paraId="38F99629" w14:textId="77777777" w:rsidR="00967F3D" w:rsidRPr="0004360F" w:rsidRDefault="00967F3D" w:rsidP="001C01DF">
            <w:pPr>
              <w:pStyle w:val="TAC"/>
            </w:pPr>
            <w:r w:rsidRPr="0004360F">
              <w:t>23</w:t>
            </w:r>
          </w:p>
        </w:tc>
        <w:tc>
          <w:tcPr>
            <w:tcW w:w="423" w:type="pct"/>
            <w:shd w:val="clear" w:color="auto" w:fill="auto"/>
          </w:tcPr>
          <w:p w14:paraId="5A0286B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DF658C5" w14:textId="77777777" w:rsidR="00967F3D" w:rsidRPr="0004360F" w:rsidRDefault="00967F3D" w:rsidP="001C01DF">
            <w:pPr>
              <w:pStyle w:val="TAC"/>
            </w:pPr>
          </w:p>
        </w:tc>
        <w:tc>
          <w:tcPr>
            <w:tcW w:w="1727" w:type="pct"/>
          </w:tcPr>
          <w:p w14:paraId="5EB84BF1" w14:textId="77777777" w:rsidR="00967F3D" w:rsidRPr="0004360F" w:rsidRDefault="00967F3D" w:rsidP="001C01DF">
            <w:pPr>
              <w:pStyle w:val="TAC"/>
            </w:pPr>
            <w:r w:rsidRPr="0004360F">
              <w:t>CP-OFDM 16 QAM</w:t>
            </w:r>
          </w:p>
        </w:tc>
        <w:tc>
          <w:tcPr>
            <w:tcW w:w="1205" w:type="pct"/>
            <w:shd w:val="clear" w:color="auto" w:fill="auto"/>
          </w:tcPr>
          <w:p w14:paraId="5F46363D" w14:textId="77777777" w:rsidR="00967F3D" w:rsidRPr="0004360F" w:rsidRDefault="00967F3D" w:rsidP="001C01DF">
            <w:pPr>
              <w:pStyle w:val="TAC"/>
            </w:pPr>
            <w:r w:rsidRPr="0004360F">
              <w:t>Inner Full</w:t>
            </w:r>
          </w:p>
        </w:tc>
      </w:tr>
      <w:tr w:rsidR="00967F3D" w:rsidRPr="0004360F" w14:paraId="755C25D6" w14:textId="77777777" w:rsidTr="001C01DF">
        <w:tc>
          <w:tcPr>
            <w:tcW w:w="423" w:type="pct"/>
            <w:shd w:val="clear" w:color="auto" w:fill="auto"/>
          </w:tcPr>
          <w:p w14:paraId="262C419C" w14:textId="77777777" w:rsidR="00967F3D" w:rsidRPr="0004360F" w:rsidDel="00F45BD8" w:rsidRDefault="00967F3D" w:rsidP="001C01DF">
            <w:pPr>
              <w:pStyle w:val="TAC"/>
            </w:pPr>
            <w:r w:rsidRPr="0004360F">
              <w:t>24</w:t>
            </w:r>
          </w:p>
        </w:tc>
        <w:tc>
          <w:tcPr>
            <w:tcW w:w="423" w:type="pct"/>
            <w:shd w:val="clear" w:color="auto" w:fill="auto"/>
          </w:tcPr>
          <w:p w14:paraId="0ADDCB27"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9C74399" w14:textId="77777777" w:rsidR="00967F3D" w:rsidRPr="0004360F" w:rsidRDefault="00967F3D" w:rsidP="001C01DF">
            <w:pPr>
              <w:pStyle w:val="TAC"/>
            </w:pPr>
          </w:p>
        </w:tc>
        <w:tc>
          <w:tcPr>
            <w:tcW w:w="1727" w:type="pct"/>
          </w:tcPr>
          <w:p w14:paraId="6C7939C4" w14:textId="77777777" w:rsidR="00967F3D" w:rsidRPr="0004360F" w:rsidRDefault="00967F3D" w:rsidP="001C01DF">
            <w:pPr>
              <w:pStyle w:val="TAC"/>
            </w:pPr>
            <w:r w:rsidRPr="0004360F">
              <w:t>CP-OFDM 16 QAM</w:t>
            </w:r>
          </w:p>
        </w:tc>
        <w:tc>
          <w:tcPr>
            <w:tcW w:w="1205" w:type="pct"/>
            <w:shd w:val="clear" w:color="auto" w:fill="auto"/>
          </w:tcPr>
          <w:p w14:paraId="01AA17B5" w14:textId="77777777" w:rsidR="00967F3D" w:rsidRPr="0004360F" w:rsidRDefault="00967F3D" w:rsidP="001C01DF">
            <w:pPr>
              <w:pStyle w:val="TAC"/>
            </w:pPr>
            <w:r w:rsidRPr="0004360F">
              <w:t>Edge_1RB_Left</w:t>
            </w:r>
          </w:p>
        </w:tc>
      </w:tr>
      <w:tr w:rsidR="00967F3D" w:rsidRPr="0004360F" w14:paraId="254AB3A1" w14:textId="77777777" w:rsidTr="001C01DF">
        <w:tc>
          <w:tcPr>
            <w:tcW w:w="423" w:type="pct"/>
            <w:shd w:val="clear" w:color="auto" w:fill="auto"/>
          </w:tcPr>
          <w:p w14:paraId="6B246D97" w14:textId="77777777" w:rsidR="00967F3D" w:rsidRPr="0004360F" w:rsidDel="00F45BD8" w:rsidRDefault="00967F3D" w:rsidP="001C01DF">
            <w:pPr>
              <w:pStyle w:val="TAC"/>
            </w:pPr>
            <w:r w:rsidRPr="0004360F">
              <w:t>2</w:t>
            </w:r>
            <w:r w:rsidRPr="0004360F">
              <w:rPr>
                <w:lang w:eastAsia="zh-CN"/>
              </w:rPr>
              <w:t>5</w:t>
            </w:r>
          </w:p>
        </w:tc>
        <w:tc>
          <w:tcPr>
            <w:tcW w:w="423" w:type="pct"/>
            <w:shd w:val="clear" w:color="auto" w:fill="auto"/>
          </w:tcPr>
          <w:p w14:paraId="6F8D1FFB"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410D034" w14:textId="77777777" w:rsidR="00967F3D" w:rsidRPr="0004360F" w:rsidRDefault="00967F3D" w:rsidP="001C01DF">
            <w:pPr>
              <w:pStyle w:val="TAC"/>
            </w:pPr>
          </w:p>
        </w:tc>
        <w:tc>
          <w:tcPr>
            <w:tcW w:w="1727" w:type="pct"/>
          </w:tcPr>
          <w:p w14:paraId="641023A5" w14:textId="77777777" w:rsidR="00967F3D" w:rsidRPr="0004360F" w:rsidRDefault="00967F3D" w:rsidP="001C01DF">
            <w:pPr>
              <w:pStyle w:val="TAC"/>
            </w:pPr>
            <w:r w:rsidRPr="0004360F">
              <w:t>CP-OFDM 16 QAM</w:t>
            </w:r>
          </w:p>
        </w:tc>
        <w:tc>
          <w:tcPr>
            <w:tcW w:w="1205" w:type="pct"/>
            <w:shd w:val="clear" w:color="auto" w:fill="auto"/>
          </w:tcPr>
          <w:p w14:paraId="5A345917" w14:textId="77777777" w:rsidR="00967F3D" w:rsidRPr="0004360F" w:rsidRDefault="00967F3D" w:rsidP="001C01DF">
            <w:pPr>
              <w:pStyle w:val="TAC"/>
            </w:pPr>
            <w:r w:rsidRPr="0004360F">
              <w:t>Edge_1RB_Right</w:t>
            </w:r>
          </w:p>
        </w:tc>
      </w:tr>
      <w:tr w:rsidR="00967F3D" w:rsidRPr="0004360F" w14:paraId="2C8CDFE8" w14:textId="77777777" w:rsidTr="001C01DF">
        <w:tc>
          <w:tcPr>
            <w:tcW w:w="423" w:type="pct"/>
            <w:shd w:val="clear" w:color="auto" w:fill="auto"/>
          </w:tcPr>
          <w:p w14:paraId="3DD9ED06" w14:textId="77777777" w:rsidR="00967F3D" w:rsidRPr="0004360F" w:rsidRDefault="00967F3D" w:rsidP="001C01DF">
            <w:pPr>
              <w:pStyle w:val="TAC"/>
            </w:pPr>
            <w:r w:rsidRPr="0004360F">
              <w:t>2</w:t>
            </w:r>
            <w:r w:rsidRPr="0004360F">
              <w:rPr>
                <w:lang w:eastAsia="zh-CN"/>
              </w:rPr>
              <w:t>6</w:t>
            </w:r>
          </w:p>
        </w:tc>
        <w:tc>
          <w:tcPr>
            <w:tcW w:w="423" w:type="pct"/>
            <w:shd w:val="clear" w:color="auto" w:fill="auto"/>
          </w:tcPr>
          <w:p w14:paraId="6C66C83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E1C8375" w14:textId="77777777" w:rsidR="00967F3D" w:rsidRPr="0004360F" w:rsidRDefault="00967F3D" w:rsidP="001C01DF">
            <w:pPr>
              <w:pStyle w:val="TAC"/>
            </w:pPr>
          </w:p>
        </w:tc>
        <w:tc>
          <w:tcPr>
            <w:tcW w:w="1727" w:type="pct"/>
          </w:tcPr>
          <w:p w14:paraId="66EBFB70" w14:textId="77777777" w:rsidR="00967F3D" w:rsidRPr="0004360F" w:rsidRDefault="00967F3D" w:rsidP="001C01DF">
            <w:pPr>
              <w:pStyle w:val="TAC"/>
            </w:pPr>
            <w:r w:rsidRPr="0004360F">
              <w:t>CP-OFDM 16 QAM</w:t>
            </w:r>
          </w:p>
        </w:tc>
        <w:tc>
          <w:tcPr>
            <w:tcW w:w="1205" w:type="pct"/>
            <w:shd w:val="clear" w:color="auto" w:fill="auto"/>
          </w:tcPr>
          <w:p w14:paraId="0619F306" w14:textId="77777777" w:rsidR="00967F3D" w:rsidRPr="0004360F" w:rsidRDefault="00967F3D" w:rsidP="001C01DF">
            <w:pPr>
              <w:pStyle w:val="TAC"/>
            </w:pPr>
            <w:r w:rsidRPr="0004360F">
              <w:t>Outer Full</w:t>
            </w:r>
          </w:p>
        </w:tc>
      </w:tr>
      <w:tr w:rsidR="00967F3D" w:rsidRPr="0004360F" w14:paraId="4495F71B" w14:textId="77777777" w:rsidTr="001C01DF">
        <w:tc>
          <w:tcPr>
            <w:tcW w:w="423" w:type="pct"/>
            <w:shd w:val="clear" w:color="auto" w:fill="auto"/>
          </w:tcPr>
          <w:p w14:paraId="33769FFF" w14:textId="77777777" w:rsidR="00967F3D" w:rsidRPr="0004360F" w:rsidRDefault="00967F3D" w:rsidP="001C01DF">
            <w:pPr>
              <w:pStyle w:val="TAC"/>
            </w:pPr>
            <w:r w:rsidRPr="0004360F">
              <w:t>27</w:t>
            </w:r>
          </w:p>
        </w:tc>
        <w:tc>
          <w:tcPr>
            <w:tcW w:w="423" w:type="pct"/>
            <w:shd w:val="clear" w:color="auto" w:fill="auto"/>
          </w:tcPr>
          <w:p w14:paraId="68E4D5D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DEDBCDB" w14:textId="77777777" w:rsidR="00967F3D" w:rsidRPr="0004360F" w:rsidRDefault="00967F3D" w:rsidP="001C01DF">
            <w:pPr>
              <w:pStyle w:val="TAC"/>
            </w:pPr>
          </w:p>
        </w:tc>
        <w:tc>
          <w:tcPr>
            <w:tcW w:w="1727" w:type="pct"/>
          </w:tcPr>
          <w:p w14:paraId="1472E62B" w14:textId="77777777" w:rsidR="00967F3D" w:rsidRPr="0004360F" w:rsidRDefault="00967F3D" w:rsidP="001C01DF">
            <w:pPr>
              <w:pStyle w:val="TAC"/>
            </w:pPr>
            <w:r w:rsidRPr="0004360F">
              <w:t>CP-OFDM 64 QAM</w:t>
            </w:r>
          </w:p>
        </w:tc>
        <w:tc>
          <w:tcPr>
            <w:tcW w:w="1205" w:type="pct"/>
            <w:shd w:val="clear" w:color="auto" w:fill="auto"/>
          </w:tcPr>
          <w:p w14:paraId="16F4B379" w14:textId="77777777" w:rsidR="00967F3D" w:rsidRPr="0004360F" w:rsidRDefault="00967F3D" w:rsidP="001C01DF">
            <w:pPr>
              <w:pStyle w:val="TAC"/>
            </w:pPr>
            <w:r w:rsidRPr="0004360F">
              <w:t>Edge_1RB_Left</w:t>
            </w:r>
          </w:p>
        </w:tc>
      </w:tr>
      <w:tr w:rsidR="00967F3D" w:rsidRPr="0004360F" w14:paraId="4415F612" w14:textId="77777777" w:rsidTr="001C01DF">
        <w:tc>
          <w:tcPr>
            <w:tcW w:w="423" w:type="pct"/>
            <w:shd w:val="clear" w:color="auto" w:fill="auto"/>
          </w:tcPr>
          <w:p w14:paraId="4835B1F5" w14:textId="77777777" w:rsidR="00967F3D" w:rsidRPr="0004360F" w:rsidRDefault="00967F3D" w:rsidP="001C01DF">
            <w:pPr>
              <w:pStyle w:val="TAC"/>
            </w:pPr>
            <w:r w:rsidRPr="0004360F">
              <w:t>28</w:t>
            </w:r>
          </w:p>
        </w:tc>
        <w:tc>
          <w:tcPr>
            <w:tcW w:w="423" w:type="pct"/>
            <w:shd w:val="clear" w:color="auto" w:fill="auto"/>
          </w:tcPr>
          <w:p w14:paraId="4EF8D41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AEDC9F4" w14:textId="77777777" w:rsidR="00967F3D" w:rsidRPr="0004360F" w:rsidRDefault="00967F3D" w:rsidP="001C01DF">
            <w:pPr>
              <w:pStyle w:val="TAC"/>
            </w:pPr>
          </w:p>
        </w:tc>
        <w:tc>
          <w:tcPr>
            <w:tcW w:w="1727" w:type="pct"/>
          </w:tcPr>
          <w:p w14:paraId="4F696DAE" w14:textId="77777777" w:rsidR="00967F3D" w:rsidRPr="0004360F" w:rsidRDefault="00967F3D" w:rsidP="001C01DF">
            <w:pPr>
              <w:pStyle w:val="TAC"/>
            </w:pPr>
            <w:r w:rsidRPr="0004360F">
              <w:t>CP-OFDM 64 QAM</w:t>
            </w:r>
          </w:p>
        </w:tc>
        <w:tc>
          <w:tcPr>
            <w:tcW w:w="1205" w:type="pct"/>
            <w:shd w:val="clear" w:color="auto" w:fill="auto"/>
          </w:tcPr>
          <w:p w14:paraId="1AA19676" w14:textId="77777777" w:rsidR="00967F3D" w:rsidRPr="0004360F" w:rsidRDefault="00967F3D" w:rsidP="001C01DF">
            <w:pPr>
              <w:pStyle w:val="TAC"/>
            </w:pPr>
            <w:r w:rsidRPr="0004360F">
              <w:t>Edge_1RB_Right</w:t>
            </w:r>
          </w:p>
        </w:tc>
      </w:tr>
      <w:tr w:rsidR="00967F3D" w:rsidRPr="0004360F" w14:paraId="1003F191" w14:textId="77777777" w:rsidTr="001C01DF">
        <w:tc>
          <w:tcPr>
            <w:tcW w:w="423" w:type="pct"/>
            <w:shd w:val="clear" w:color="auto" w:fill="auto"/>
          </w:tcPr>
          <w:p w14:paraId="198DFC24" w14:textId="77777777" w:rsidR="00967F3D" w:rsidRPr="0004360F" w:rsidRDefault="00967F3D" w:rsidP="001C01DF">
            <w:pPr>
              <w:pStyle w:val="TAC"/>
            </w:pPr>
            <w:r w:rsidRPr="0004360F">
              <w:t>2</w:t>
            </w:r>
            <w:r w:rsidRPr="0004360F">
              <w:rPr>
                <w:lang w:eastAsia="zh-CN"/>
              </w:rPr>
              <w:t>9</w:t>
            </w:r>
          </w:p>
        </w:tc>
        <w:tc>
          <w:tcPr>
            <w:tcW w:w="423" w:type="pct"/>
            <w:shd w:val="clear" w:color="auto" w:fill="auto"/>
          </w:tcPr>
          <w:p w14:paraId="770E9E4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6DA3820" w14:textId="77777777" w:rsidR="00967F3D" w:rsidRPr="0004360F" w:rsidRDefault="00967F3D" w:rsidP="001C01DF">
            <w:pPr>
              <w:pStyle w:val="TAC"/>
            </w:pPr>
          </w:p>
        </w:tc>
        <w:tc>
          <w:tcPr>
            <w:tcW w:w="1727" w:type="pct"/>
          </w:tcPr>
          <w:p w14:paraId="7CA7D7B2" w14:textId="77777777" w:rsidR="00967F3D" w:rsidRPr="0004360F" w:rsidRDefault="00967F3D" w:rsidP="001C01DF">
            <w:pPr>
              <w:pStyle w:val="TAC"/>
            </w:pPr>
            <w:r w:rsidRPr="0004360F">
              <w:t>CP-OFDM 64 QAM</w:t>
            </w:r>
          </w:p>
        </w:tc>
        <w:tc>
          <w:tcPr>
            <w:tcW w:w="1205" w:type="pct"/>
            <w:shd w:val="clear" w:color="auto" w:fill="auto"/>
          </w:tcPr>
          <w:p w14:paraId="4E0AD115" w14:textId="77777777" w:rsidR="00967F3D" w:rsidRPr="0004360F" w:rsidRDefault="00967F3D" w:rsidP="001C01DF">
            <w:pPr>
              <w:pStyle w:val="TAC"/>
            </w:pPr>
            <w:r w:rsidRPr="0004360F">
              <w:t>Outer Full</w:t>
            </w:r>
          </w:p>
        </w:tc>
      </w:tr>
      <w:tr w:rsidR="00967F3D" w:rsidRPr="0004360F" w14:paraId="56A2A6E6" w14:textId="77777777" w:rsidTr="001C01DF">
        <w:tc>
          <w:tcPr>
            <w:tcW w:w="423" w:type="pct"/>
            <w:shd w:val="clear" w:color="auto" w:fill="auto"/>
          </w:tcPr>
          <w:p w14:paraId="0257007A" w14:textId="77777777" w:rsidR="00967F3D" w:rsidRPr="0004360F" w:rsidRDefault="00967F3D" w:rsidP="001C01DF">
            <w:pPr>
              <w:pStyle w:val="TAC"/>
            </w:pPr>
            <w:r w:rsidRPr="0004360F">
              <w:t>30</w:t>
            </w:r>
          </w:p>
        </w:tc>
        <w:tc>
          <w:tcPr>
            <w:tcW w:w="423" w:type="pct"/>
            <w:shd w:val="clear" w:color="auto" w:fill="auto"/>
          </w:tcPr>
          <w:p w14:paraId="5EB9EFA8"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E2BE7BD" w14:textId="77777777" w:rsidR="00967F3D" w:rsidRPr="0004360F" w:rsidRDefault="00967F3D" w:rsidP="001C01DF">
            <w:pPr>
              <w:pStyle w:val="TAC"/>
            </w:pPr>
          </w:p>
        </w:tc>
        <w:tc>
          <w:tcPr>
            <w:tcW w:w="1727" w:type="pct"/>
          </w:tcPr>
          <w:p w14:paraId="1565F0C4" w14:textId="77777777" w:rsidR="00967F3D" w:rsidRPr="0004360F" w:rsidRDefault="00967F3D" w:rsidP="001C01DF">
            <w:pPr>
              <w:pStyle w:val="TAC"/>
            </w:pPr>
            <w:r w:rsidRPr="0004360F">
              <w:t>CP-OFDM 256 QAM</w:t>
            </w:r>
          </w:p>
        </w:tc>
        <w:tc>
          <w:tcPr>
            <w:tcW w:w="1205" w:type="pct"/>
            <w:shd w:val="clear" w:color="auto" w:fill="auto"/>
          </w:tcPr>
          <w:p w14:paraId="02D23E0A" w14:textId="77777777" w:rsidR="00967F3D" w:rsidRPr="0004360F" w:rsidRDefault="00967F3D" w:rsidP="001C01DF">
            <w:pPr>
              <w:pStyle w:val="TAC"/>
            </w:pPr>
            <w:r w:rsidRPr="0004360F">
              <w:t>Edge_1RB_Left</w:t>
            </w:r>
          </w:p>
        </w:tc>
      </w:tr>
      <w:tr w:rsidR="00967F3D" w:rsidRPr="0004360F" w14:paraId="71DC9C99" w14:textId="77777777" w:rsidTr="001C01DF">
        <w:tc>
          <w:tcPr>
            <w:tcW w:w="423" w:type="pct"/>
            <w:shd w:val="clear" w:color="auto" w:fill="auto"/>
          </w:tcPr>
          <w:p w14:paraId="38E9B846" w14:textId="77777777" w:rsidR="00967F3D" w:rsidRPr="0004360F" w:rsidRDefault="00967F3D" w:rsidP="001C01DF">
            <w:pPr>
              <w:pStyle w:val="TAC"/>
            </w:pPr>
            <w:r w:rsidRPr="0004360F">
              <w:t>31</w:t>
            </w:r>
          </w:p>
        </w:tc>
        <w:tc>
          <w:tcPr>
            <w:tcW w:w="423" w:type="pct"/>
            <w:shd w:val="clear" w:color="auto" w:fill="auto"/>
          </w:tcPr>
          <w:p w14:paraId="794F236D"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C0F102B" w14:textId="77777777" w:rsidR="00967F3D" w:rsidRPr="0004360F" w:rsidRDefault="00967F3D" w:rsidP="001C01DF">
            <w:pPr>
              <w:pStyle w:val="TAC"/>
            </w:pPr>
          </w:p>
        </w:tc>
        <w:tc>
          <w:tcPr>
            <w:tcW w:w="1727" w:type="pct"/>
          </w:tcPr>
          <w:p w14:paraId="18EC4054" w14:textId="77777777" w:rsidR="00967F3D" w:rsidRPr="0004360F" w:rsidRDefault="00967F3D" w:rsidP="001C01DF">
            <w:pPr>
              <w:pStyle w:val="TAC"/>
            </w:pPr>
            <w:r w:rsidRPr="0004360F">
              <w:t>CP-OFDM 256 QAM</w:t>
            </w:r>
          </w:p>
        </w:tc>
        <w:tc>
          <w:tcPr>
            <w:tcW w:w="1205" w:type="pct"/>
            <w:shd w:val="clear" w:color="auto" w:fill="auto"/>
          </w:tcPr>
          <w:p w14:paraId="3A6C8FFC" w14:textId="77777777" w:rsidR="00967F3D" w:rsidRPr="0004360F" w:rsidRDefault="00967F3D" w:rsidP="001C01DF">
            <w:pPr>
              <w:pStyle w:val="TAC"/>
            </w:pPr>
            <w:r w:rsidRPr="0004360F">
              <w:t>Edge_1RB_Right</w:t>
            </w:r>
          </w:p>
        </w:tc>
      </w:tr>
      <w:tr w:rsidR="00967F3D" w:rsidRPr="0004360F" w14:paraId="4BF3C276" w14:textId="77777777" w:rsidTr="001C01DF">
        <w:tc>
          <w:tcPr>
            <w:tcW w:w="423" w:type="pct"/>
            <w:shd w:val="clear" w:color="auto" w:fill="auto"/>
          </w:tcPr>
          <w:p w14:paraId="3770828F" w14:textId="77777777" w:rsidR="00967F3D" w:rsidRPr="0004360F" w:rsidRDefault="00967F3D" w:rsidP="001C01DF">
            <w:pPr>
              <w:pStyle w:val="TAC"/>
            </w:pPr>
            <w:r w:rsidRPr="0004360F">
              <w:t>32</w:t>
            </w:r>
          </w:p>
        </w:tc>
        <w:tc>
          <w:tcPr>
            <w:tcW w:w="423" w:type="pct"/>
            <w:shd w:val="clear" w:color="auto" w:fill="auto"/>
          </w:tcPr>
          <w:p w14:paraId="724D6DDB" w14:textId="77777777" w:rsidR="00967F3D" w:rsidRPr="0004360F" w:rsidRDefault="00967F3D" w:rsidP="001C01DF">
            <w:pPr>
              <w:pStyle w:val="TAC"/>
            </w:pPr>
            <w:r w:rsidRPr="0004360F">
              <w:t>Default</w:t>
            </w:r>
          </w:p>
        </w:tc>
        <w:tc>
          <w:tcPr>
            <w:tcW w:w="1222" w:type="pct"/>
            <w:tcBorders>
              <w:top w:val="nil"/>
            </w:tcBorders>
            <w:shd w:val="clear" w:color="auto" w:fill="auto"/>
          </w:tcPr>
          <w:p w14:paraId="1F7C5675" w14:textId="77777777" w:rsidR="00967F3D" w:rsidRPr="0004360F" w:rsidRDefault="00967F3D" w:rsidP="001C01DF">
            <w:pPr>
              <w:pStyle w:val="TAC"/>
            </w:pPr>
          </w:p>
        </w:tc>
        <w:tc>
          <w:tcPr>
            <w:tcW w:w="1727" w:type="pct"/>
          </w:tcPr>
          <w:p w14:paraId="000D8F90" w14:textId="77777777" w:rsidR="00967F3D" w:rsidRPr="0004360F" w:rsidRDefault="00967F3D" w:rsidP="001C01DF">
            <w:pPr>
              <w:pStyle w:val="TAC"/>
            </w:pPr>
            <w:r w:rsidRPr="0004360F">
              <w:t>CP-OFDM 256 QAM</w:t>
            </w:r>
          </w:p>
        </w:tc>
        <w:tc>
          <w:tcPr>
            <w:tcW w:w="1205" w:type="pct"/>
            <w:shd w:val="clear" w:color="auto" w:fill="auto"/>
          </w:tcPr>
          <w:p w14:paraId="23493E9D" w14:textId="77777777" w:rsidR="00967F3D" w:rsidRPr="0004360F" w:rsidRDefault="00967F3D" w:rsidP="001C01DF">
            <w:pPr>
              <w:pStyle w:val="TAC"/>
            </w:pPr>
            <w:r w:rsidRPr="0004360F">
              <w:t>Outer Full</w:t>
            </w:r>
          </w:p>
        </w:tc>
      </w:tr>
      <w:tr w:rsidR="00967F3D" w:rsidRPr="0004360F" w14:paraId="4C1EC388" w14:textId="77777777" w:rsidTr="001C01DF">
        <w:tc>
          <w:tcPr>
            <w:tcW w:w="5000" w:type="pct"/>
            <w:gridSpan w:val="5"/>
            <w:shd w:val="clear" w:color="auto" w:fill="auto"/>
          </w:tcPr>
          <w:p w14:paraId="6177FD89" w14:textId="77777777" w:rsidR="00967F3D" w:rsidRPr="0004360F" w:rsidRDefault="00967F3D" w:rsidP="001C01DF">
            <w:pPr>
              <w:pStyle w:val="TAN"/>
            </w:pPr>
            <w:r w:rsidRPr="0004360F">
              <w:t>NOTE 1:</w:t>
            </w:r>
            <w:r w:rsidRPr="0004360F">
              <w:tab/>
              <w:t>The specific configuration of each RB allocation is defined in Table 6.1-1.</w:t>
            </w:r>
          </w:p>
          <w:p w14:paraId="53465459" w14:textId="77777777" w:rsidR="00967F3D" w:rsidRPr="0004360F" w:rsidRDefault="00967F3D" w:rsidP="001C01DF">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53401325" w14:textId="77777777" w:rsidR="00967F3D" w:rsidRPr="0004360F" w:rsidRDefault="00967F3D" w:rsidP="00967F3D">
      <w:pPr>
        <w:rPr>
          <w:lang w:eastAsia="zh-CN"/>
        </w:rPr>
      </w:pPr>
    </w:p>
    <w:p w14:paraId="5C2B4B01" w14:textId="77777777" w:rsidR="00967F3D" w:rsidRPr="0004360F" w:rsidRDefault="00967F3D" w:rsidP="00967F3D">
      <w:pPr>
        <w:pStyle w:val="TH"/>
      </w:pPr>
      <w:r w:rsidRPr="0004360F">
        <w:lastRenderedPageBreak/>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2A2F9144"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95A08" w14:textId="77777777" w:rsidR="00967F3D" w:rsidRPr="0004360F" w:rsidRDefault="00967F3D" w:rsidP="001C01DF">
            <w:pPr>
              <w:pStyle w:val="TAH"/>
            </w:pPr>
            <w:r w:rsidRPr="0004360F">
              <w:t>Initial Conditions</w:t>
            </w:r>
          </w:p>
        </w:tc>
      </w:tr>
      <w:tr w:rsidR="00967F3D" w:rsidRPr="0004360F" w14:paraId="4F9C0267" w14:textId="77777777" w:rsidTr="001C01DF">
        <w:tc>
          <w:tcPr>
            <w:tcW w:w="2068" w:type="pct"/>
            <w:gridSpan w:val="3"/>
            <w:shd w:val="clear" w:color="auto" w:fill="auto"/>
          </w:tcPr>
          <w:p w14:paraId="7DE4A58E" w14:textId="77777777" w:rsidR="00967F3D" w:rsidRPr="0004360F" w:rsidRDefault="00967F3D" w:rsidP="001C01DF">
            <w:pPr>
              <w:pStyle w:val="TAL"/>
            </w:pPr>
            <w:r w:rsidRPr="0004360F">
              <w:t>Test Environment as specified in TS 38.508-1 [5] subclause 4.1</w:t>
            </w:r>
          </w:p>
        </w:tc>
        <w:tc>
          <w:tcPr>
            <w:tcW w:w="2932" w:type="pct"/>
            <w:gridSpan w:val="2"/>
          </w:tcPr>
          <w:p w14:paraId="47B04035" w14:textId="77777777" w:rsidR="00967F3D" w:rsidRPr="0004360F" w:rsidRDefault="00967F3D" w:rsidP="001C01DF">
            <w:pPr>
              <w:pStyle w:val="TAL"/>
            </w:pPr>
            <w:r w:rsidRPr="0004360F">
              <w:t>Normal, TL/VL, TL/VH, TH/VL, TH/VH</w:t>
            </w:r>
          </w:p>
        </w:tc>
      </w:tr>
      <w:tr w:rsidR="00967F3D" w:rsidRPr="0004360F" w14:paraId="1317DB8D" w14:textId="77777777" w:rsidTr="001C01DF">
        <w:tc>
          <w:tcPr>
            <w:tcW w:w="2068" w:type="pct"/>
            <w:gridSpan w:val="3"/>
            <w:shd w:val="clear" w:color="auto" w:fill="auto"/>
          </w:tcPr>
          <w:p w14:paraId="2F14F865" w14:textId="77777777" w:rsidR="00967F3D" w:rsidRPr="0004360F" w:rsidRDefault="00967F3D" w:rsidP="001C01DF">
            <w:pPr>
              <w:pStyle w:val="TAL"/>
            </w:pPr>
            <w:r w:rsidRPr="0004360F">
              <w:t>Test Frequencies as specified in TS 38.508-1 [5] subclause 4.3.1</w:t>
            </w:r>
          </w:p>
        </w:tc>
        <w:tc>
          <w:tcPr>
            <w:tcW w:w="2932" w:type="pct"/>
            <w:gridSpan w:val="2"/>
          </w:tcPr>
          <w:p w14:paraId="5289FF66" w14:textId="77777777" w:rsidR="00967F3D" w:rsidRPr="0004360F" w:rsidRDefault="00967F3D" w:rsidP="001C01DF">
            <w:pPr>
              <w:pStyle w:val="TAL"/>
            </w:pPr>
            <w:r w:rsidRPr="0004360F">
              <w:t>Low range, High range</w:t>
            </w:r>
          </w:p>
        </w:tc>
      </w:tr>
      <w:tr w:rsidR="00967F3D" w:rsidRPr="0004360F" w14:paraId="59248BAC" w14:textId="77777777" w:rsidTr="001C01DF">
        <w:tc>
          <w:tcPr>
            <w:tcW w:w="2068" w:type="pct"/>
            <w:gridSpan w:val="3"/>
            <w:shd w:val="clear" w:color="auto" w:fill="auto"/>
          </w:tcPr>
          <w:p w14:paraId="154E6E7E" w14:textId="77777777" w:rsidR="00967F3D" w:rsidRPr="0004360F" w:rsidRDefault="00967F3D" w:rsidP="001C01DF">
            <w:pPr>
              <w:pStyle w:val="TAL"/>
            </w:pPr>
            <w:r w:rsidRPr="0004360F">
              <w:t>Test Channel Bandwidths as specified in TS 38.508-1 [5] subclause 4.3.1</w:t>
            </w:r>
          </w:p>
        </w:tc>
        <w:tc>
          <w:tcPr>
            <w:tcW w:w="2932" w:type="pct"/>
            <w:gridSpan w:val="2"/>
          </w:tcPr>
          <w:p w14:paraId="7CF18913" w14:textId="77777777" w:rsidR="00967F3D" w:rsidRPr="0004360F" w:rsidRDefault="00967F3D" w:rsidP="001C01DF">
            <w:pPr>
              <w:pStyle w:val="TAL"/>
              <w:rPr>
                <w:lang w:eastAsia="zh-CN"/>
              </w:rPr>
            </w:pPr>
            <w:r w:rsidRPr="0004360F">
              <w:t>Lowest, Highest</w:t>
            </w:r>
          </w:p>
        </w:tc>
      </w:tr>
      <w:tr w:rsidR="00967F3D" w:rsidRPr="0004360F" w14:paraId="069BC224" w14:textId="77777777" w:rsidTr="001C01DF">
        <w:tc>
          <w:tcPr>
            <w:tcW w:w="2068" w:type="pct"/>
            <w:gridSpan w:val="3"/>
            <w:shd w:val="clear" w:color="auto" w:fill="auto"/>
          </w:tcPr>
          <w:p w14:paraId="6A0F235E" w14:textId="77777777" w:rsidR="00967F3D" w:rsidRPr="0004360F" w:rsidRDefault="00967F3D" w:rsidP="001C01DF">
            <w:pPr>
              <w:pStyle w:val="TAL"/>
            </w:pPr>
            <w:r w:rsidRPr="0004360F">
              <w:t>Test SCS as specified in Table 5.3.5-1</w:t>
            </w:r>
          </w:p>
        </w:tc>
        <w:tc>
          <w:tcPr>
            <w:tcW w:w="2932" w:type="pct"/>
            <w:gridSpan w:val="2"/>
          </w:tcPr>
          <w:p w14:paraId="61CCBDD7" w14:textId="77777777" w:rsidR="00967F3D" w:rsidRPr="0004360F" w:rsidRDefault="00967F3D" w:rsidP="001C01DF">
            <w:pPr>
              <w:pStyle w:val="TAL"/>
              <w:rPr>
                <w:lang w:eastAsia="zh-CN"/>
              </w:rPr>
            </w:pPr>
            <w:r w:rsidRPr="0004360F">
              <w:t>Lowest, Highest</w:t>
            </w:r>
          </w:p>
        </w:tc>
      </w:tr>
      <w:tr w:rsidR="00967F3D" w:rsidRPr="0004360F" w14:paraId="0E14B464" w14:textId="77777777" w:rsidTr="001C01DF">
        <w:tc>
          <w:tcPr>
            <w:tcW w:w="5000" w:type="pct"/>
            <w:gridSpan w:val="5"/>
            <w:shd w:val="clear" w:color="auto" w:fill="auto"/>
          </w:tcPr>
          <w:p w14:paraId="20739B2C" w14:textId="77777777" w:rsidR="00967F3D" w:rsidRPr="0004360F" w:rsidRDefault="00967F3D" w:rsidP="001C01DF">
            <w:pPr>
              <w:pStyle w:val="TAH"/>
            </w:pPr>
            <w:r w:rsidRPr="0004360F">
              <w:t>Test Parameters for Channel Bandwidths</w:t>
            </w:r>
          </w:p>
        </w:tc>
      </w:tr>
      <w:tr w:rsidR="00967F3D" w:rsidRPr="0004360F" w14:paraId="544809E0" w14:textId="77777777" w:rsidTr="001C01DF">
        <w:tc>
          <w:tcPr>
            <w:tcW w:w="423" w:type="pct"/>
            <w:shd w:val="clear" w:color="auto" w:fill="auto"/>
          </w:tcPr>
          <w:p w14:paraId="4B5905CB" w14:textId="77777777" w:rsidR="00967F3D" w:rsidRPr="0004360F" w:rsidRDefault="00967F3D" w:rsidP="001C01DF">
            <w:pPr>
              <w:pStyle w:val="TAH"/>
            </w:pPr>
            <w:r w:rsidRPr="0004360F">
              <w:t>Test ID</w:t>
            </w:r>
          </w:p>
        </w:tc>
        <w:tc>
          <w:tcPr>
            <w:tcW w:w="423" w:type="pct"/>
            <w:shd w:val="clear" w:color="auto" w:fill="auto"/>
          </w:tcPr>
          <w:p w14:paraId="31400FB1"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01A6D611" w14:textId="77777777" w:rsidR="00967F3D" w:rsidRPr="0004360F" w:rsidRDefault="00967F3D" w:rsidP="001C01DF">
            <w:pPr>
              <w:pStyle w:val="TAH"/>
            </w:pPr>
            <w:r w:rsidRPr="0004360F">
              <w:t>Downlink Configuration</w:t>
            </w:r>
          </w:p>
        </w:tc>
        <w:tc>
          <w:tcPr>
            <w:tcW w:w="2932" w:type="pct"/>
            <w:gridSpan w:val="2"/>
          </w:tcPr>
          <w:p w14:paraId="786EF8B4" w14:textId="77777777" w:rsidR="00967F3D" w:rsidRPr="0004360F" w:rsidRDefault="00967F3D" w:rsidP="001C01DF">
            <w:pPr>
              <w:pStyle w:val="TAH"/>
              <w:rPr>
                <w:lang w:eastAsia="zh-CN"/>
              </w:rPr>
            </w:pPr>
            <w:r w:rsidRPr="0004360F">
              <w:t>Uplink Configuration</w:t>
            </w:r>
          </w:p>
        </w:tc>
      </w:tr>
      <w:tr w:rsidR="00967F3D" w:rsidRPr="0004360F" w14:paraId="2F94799C" w14:textId="77777777" w:rsidTr="001C01DF">
        <w:tc>
          <w:tcPr>
            <w:tcW w:w="423" w:type="pct"/>
            <w:shd w:val="clear" w:color="auto" w:fill="auto"/>
          </w:tcPr>
          <w:p w14:paraId="6AAFBEBF" w14:textId="77777777" w:rsidR="00967F3D" w:rsidRPr="0004360F" w:rsidRDefault="00967F3D" w:rsidP="001C01DF">
            <w:pPr>
              <w:pStyle w:val="TAH"/>
            </w:pPr>
          </w:p>
        </w:tc>
        <w:tc>
          <w:tcPr>
            <w:tcW w:w="423" w:type="pct"/>
            <w:shd w:val="clear" w:color="auto" w:fill="auto"/>
          </w:tcPr>
          <w:p w14:paraId="7335A68F" w14:textId="77777777" w:rsidR="00967F3D" w:rsidRPr="0004360F" w:rsidRDefault="00967F3D" w:rsidP="001C01DF">
            <w:pPr>
              <w:pStyle w:val="TAH"/>
            </w:pPr>
          </w:p>
        </w:tc>
        <w:tc>
          <w:tcPr>
            <w:tcW w:w="1222" w:type="pct"/>
            <w:tcBorders>
              <w:bottom w:val="nil"/>
            </w:tcBorders>
            <w:shd w:val="clear" w:color="auto" w:fill="auto"/>
          </w:tcPr>
          <w:p w14:paraId="6C43C1D8" w14:textId="77777777" w:rsidR="00967F3D" w:rsidRPr="0004360F" w:rsidRDefault="00967F3D" w:rsidP="001C01DF">
            <w:pPr>
              <w:pStyle w:val="TAC"/>
            </w:pPr>
            <w:r w:rsidRPr="0004360F">
              <w:t xml:space="preserve">N/A for Maximum Power </w:t>
            </w:r>
          </w:p>
        </w:tc>
        <w:tc>
          <w:tcPr>
            <w:tcW w:w="1727" w:type="pct"/>
          </w:tcPr>
          <w:p w14:paraId="7E706C15" w14:textId="77777777" w:rsidR="00967F3D" w:rsidRPr="0004360F" w:rsidRDefault="00967F3D" w:rsidP="001C01DF">
            <w:pPr>
              <w:pStyle w:val="TAH"/>
            </w:pPr>
            <w:r w:rsidRPr="0004360F">
              <w:t>Modulation (NOTE 2)</w:t>
            </w:r>
          </w:p>
        </w:tc>
        <w:tc>
          <w:tcPr>
            <w:tcW w:w="1205" w:type="pct"/>
            <w:shd w:val="clear" w:color="auto" w:fill="auto"/>
          </w:tcPr>
          <w:p w14:paraId="39EF6222" w14:textId="77777777" w:rsidR="00967F3D" w:rsidRPr="0004360F" w:rsidRDefault="00967F3D" w:rsidP="001C01DF">
            <w:pPr>
              <w:pStyle w:val="TAH"/>
            </w:pPr>
            <w:r w:rsidRPr="0004360F">
              <w:t>RB allocation (NOTE 1)</w:t>
            </w:r>
          </w:p>
        </w:tc>
      </w:tr>
      <w:tr w:rsidR="00967F3D" w:rsidRPr="0004360F" w14:paraId="2BE3B2EE" w14:textId="77777777" w:rsidTr="001C01DF">
        <w:tc>
          <w:tcPr>
            <w:tcW w:w="423" w:type="pct"/>
            <w:shd w:val="clear" w:color="auto" w:fill="auto"/>
          </w:tcPr>
          <w:p w14:paraId="6E0A258B" w14:textId="77777777" w:rsidR="00967F3D" w:rsidRPr="0004360F" w:rsidRDefault="00967F3D" w:rsidP="001C01DF">
            <w:pPr>
              <w:pStyle w:val="TAC"/>
            </w:pPr>
            <w:r w:rsidRPr="0004360F">
              <w:t>1</w:t>
            </w:r>
          </w:p>
        </w:tc>
        <w:tc>
          <w:tcPr>
            <w:tcW w:w="423" w:type="pct"/>
            <w:shd w:val="clear" w:color="auto" w:fill="auto"/>
          </w:tcPr>
          <w:p w14:paraId="164F377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80F8E58" w14:textId="77777777" w:rsidR="00967F3D" w:rsidRPr="0004360F" w:rsidRDefault="00967F3D" w:rsidP="001C01DF">
            <w:pPr>
              <w:pStyle w:val="TAC"/>
            </w:pPr>
            <w:r w:rsidRPr="0004360F">
              <w:t>Reduction (MPR) test case</w:t>
            </w:r>
          </w:p>
        </w:tc>
        <w:tc>
          <w:tcPr>
            <w:tcW w:w="1727" w:type="pct"/>
          </w:tcPr>
          <w:p w14:paraId="07D4B611" w14:textId="77777777" w:rsidR="00967F3D" w:rsidRPr="0004360F" w:rsidRDefault="00967F3D" w:rsidP="001C01DF">
            <w:pPr>
              <w:pStyle w:val="TAC"/>
            </w:pPr>
            <w:r w:rsidRPr="0004360F">
              <w:t>DFT-s-OFDM Pi/2 BPSK</w:t>
            </w:r>
          </w:p>
        </w:tc>
        <w:tc>
          <w:tcPr>
            <w:tcW w:w="1205" w:type="pct"/>
            <w:shd w:val="clear" w:color="auto" w:fill="auto"/>
          </w:tcPr>
          <w:p w14:paraId="06595377" w14:textId="77777777" w:rsidR="00967F3D" w:rsidRPr="0004360F" w:rsidRDefault="00967F3D" w:rsidP="001C01DF">
            <w:pPr>
              <w:pStyle w:val="TAC"/>
            </w:pPr>
            <w:r w:rsidRPr="0004360F">
              <w:t>Inner Full</w:t>
            </w:r>
          </w:p>
        </w:tc>
      </w:tr>
      <w:tr w:rsidR="00967F3D" w:rsidRPr="0004360F" w14:paraId="255D4762" w14:textId="77777777" w:rsidTr="001C01DF">
        <w:tc>
          <w:tcPr>
            <w:tcW w:w="423" w:type="pct"/>
            <w:shd w:val="clear" w:color="auto" w:fill="auto"/>
          </w:tcPr>
          <w:p w14:paraId="59541EDD" w14:textId="77777777" w:rsidR="00967F3D" w:rsidRPr="0004360F" w:rsidRDefault="00967F3D" w:rsidP="001C01DF">
            <w:pPr>
              <w:pStyle w:val="TAC"/>
            </w:pPr>
            <w:r w:rsidRPr="0004360F">
              <w:t>2</w:t>
            </w:r>
          </w:p>
        </w:tc>
        <w:tc>
          <w:tcPr>
            <w:tcW w:w="423" w:type="pct"/>
            <w:shd w:val="clear" w:color="auto" w:fill="auto"/>
          </w:tcPr>
          <w:p w14:paraId="0B30EC4A"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EE58ADA" w14:textId="77777777" w:rsidR="00967F3D" w:rsidRPr="0004360F" w:rsidRDefault="00967F3D" w:rsidP="001C01DF">
            <w:pPr>
              <w:pStyle w:val="TAC"/>
            </w:pPr>
          </w:p>
        </w:tc>
        <w:tc>
          <w:tcPr>
            <w:tcW w:w="1727" w:type="pct"/>
          </w:tcPr>
          <w:p w14:paraId="770CC155" w14:textId="77777777" w:rsidR="00967F3D" w:rsidRPr="0004360F" w:rsidRDefault="00967F3D" w:rsidP="001C01DF">
            <w:pPr>
              <w:pStyle w:val="TAC"/>
            </w:pPr>
            <w:r w:rsidRPr="0004360F">
              <w:t>DFT-s-OFDM Pi/2 BPSK</w:t>
            </w:r>
          </w:p>
        </w:tc>
        <w:tc>
          <w:tcPr>
            <w:tcW w:w="1205" w:type="pct"/>
            <w:shd w:val="clear" w:color="auto" w:fill="auto"/>
          </w:tcPr>
          <w:p w14:paraId="3F61C8B3" w14:textId="77777777" w:rsidR="00967F3D" w:rsidRPr="0004360F" w:rsidRDefault="00967F3D" w:rsidP="001C01DF">
            <w:pPr>
              <w:pStyle w:val="TAC"/>
            </w:pPr>
            <w:r w:rsidRPr="0004360F">
              <w:t>Edge_1RB_Left</w:t>
            </w:r>
          </w:p>
        </w:tc>
      </w:tr>
      <w:tr w:rsidR="00967F3D" w:rsidRPr="0004360F" w14:paraId="1BA39620" w14:textId="77777777" w:rsidTr="001C01DF">
        <w:tc>
          <w:tcPr>
            <w:tcW w:w="423" w:type="pct"/>
            <w:shd w:val="clear" w:color="auto" w:fill="auto"/>
          </w:tcPr>
          <w:p w14:paraId="0688319A" w14:textId="77777777" w:rsidR="00967F3D" w:rsidRPr="0004360F" w:rsidRDefault="00967F3D" w:rsidP="001C01DF">
            <w:pPr>
              <w:pStyle w:val="TAC"/>
            </w:pPr>
            <w:r w:rsidRPr="0004360F">
              <w:t>3</w:t>
            </w:r>
          </w:p>
        </w:tc>
        <w:tc>
          <w:tcPr>
            <w:tcW w:w="423" w:type="pct"/>
            <w:shd w:val="clear" w:color="auto" w:fill="auto"/>
          </w:tcPr>
          <w:p w14:paraId="31E3A0DC"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49EEF71" w14:textId="77777777" w:rsidR="00967F3D" w:rsidRPr="0004360F" w:rsidRDefault="00967F3D" w:rsidP="001C01DF">
            <w:pPr>
              <w:pStyle w:val="TAC"/>
            </w:pPr>
          </w:p>
        </w:tc>
        <w:tc>
          <w:tcPr>
            <w:tcW w:w="1727" w:type="pct"/>
          </w:tcPr>
          <w:p w14:paraId="60547B85" w14:textId="77777777" w:rsidR="00967F3D" w:rsidRPr="0004360F" w:rsidRDefault="00967F3D" w:rsidP="001C01DF">
            <w:pPr>
              <w:pStyle w:val="TAC"/>
            </w:pPr>
            <w:r w:rsidRPr="0004360F">
              <w:t>DFT-s-OFDM Pi/2 BPSK</w:t>
            </w:r>
          </w:p>
        </w:tc>
        <w:tc>
          <w:tcPr>
            <w:tcW w:w="1205" w:type="pct"/>
            <w:shd w:val="clear" w:color="auto" w:fill="auto"/>
          </w:tcPr>
          <w:p w14:paraId="2413835F" w14:textId="77777777" w:rsidR="00967F3D" w:rsidRPr="0004360F" w:rsidRDefault="00967F3D" w:rsidP="001C01DF">
            <w:pPr>
              <w:pStyle w:val="TAC"/>
            </w:pPr>
            <w:r w:rsidRPr="0004360F">
              <w:t>Edge_1RB_Right</w:t>
            </w:r>
          </w:p>
        </w:tc>
      </w:tr>
      <w:tr w:rsidR="00967F3D" w:rsidRPr="0004360F" w14:paraId="09DC2040" w14:textId="77777777" w:rsidTr="001C01DF">
        <w:tc>
          <w:tcPr>
            <w:tcW w:w="423" w:type="pct"/>
            <w:shd w:val="clear" w:color="auto" w:fill="auto"/>
          </w:tcPr>
          <w:p w14:paraId="6DC30F75" w14:textId="77777777" w:rsidR="00967F3D" w:rsidRPr="0004360F" w:rsidRDefault="00967F3D" w:rsidP="001C01DF">
            <w:pPr>
              <w:pStyle w:val="TAC"/>
            </w:pPr>
            <w:r w:rsidRPr="0004360F">
              <w:t>4</w:t>
            </w:r>
          </w:p>
        </w:tc>
        <w:tc>
          <w:tcPr>
            <w:tcW w:w="423" w:type="pct"/>
            <w:shd w:val="clear" w:color="auto" w:fill="auto"/>
          </w:tcPr>
          <w:p w14:paraId="6F34E06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A92CF93" w14:textId="77777777" w:rsidR="00967F3D" w:rsidRPr="0004360F" w:rsidRDefault="00967F3D" w:rsidP="001C01DF">
            <w:pPr>
              <w:pStyle w:val="TAC"/>
            </w:pPr>
          </w:p>
        </w:tc>
        <w:tc>
          <w:tcPr>
            <w:tcW w:w="1727" w:type="pct"/>
          </w:tcPr>
          <w:p w14:paraId="4D321EBB" w14:textId="77777777" w:rsidR="00967F3D" w:rsidRPr="0004360F" w:rsidRDefault="00967F3D" w:rsidP="001C01DF">
            <w:pPr>
              <w:pStyle w:val="TAC"/>
            </w:pPr>
            <w:r w:rsidRPr="0004360F">
              <w:t>DFT-s-OFDM Pi/2 BPSK</w:t>
            </w:r>
          </w:p>
        </w:tc>
        <w:tc>
          <w:tcPr>
            <w:tcW w:w="1205" w:type="pct"/>
            <w:shd w:val="clear" w:color="auto" w:fill="auto"/>
          </w:tcPr>
          <w:p w14:paraId="16D1CE18" w14:textId="77777777" w:rsidR="00967F3D" w:rsidRPr="0004360F" w:rsidRDefault="00967F3D" w:rsidP="001C01DF">
            <w:pPr>
              <w:pStyle w:val="TAC"/>
            </w:pPr>
            <w:r w:rsidRPr="0004360F">
              <w:t>Outer Full</w:t>
            </w:r>
          </w:p>
        </w:tc>
      </w:tr>
      <w:tr w:rsidR="00967F3D" w:rsidRPr="0004360F" w14:paraId="19F97B1D" w14:textId="77777777" w:rsidTr="001C01DF">
        <w:tc>
          <w:tcPr>
            <w:tcW w:w="423" w:type="pct"/>
            <w:shd w:val="clear" w:color="auto" w:fill="auto"/>
          </w:tcPr>
          <w:p w14:paraId="5CCDED32" w14:textId="77777777" w:rsidR="00967F3D" w:rsidRPr="0004360F" w:rsidRDefault="00967F3D" w:rsidP="001C01DF">
            <w:pPr>
              <w:pStyle w:val="TAC"/>
            </w:pPr>
            <w:r w:rsidRPr="0004360F">
              <w:t>5</w:t>
            </w:r>
          </w:p>
        </w:tc>
        <w:tc>
          <w:tcPr>
            <w:tcW w:w="423" w:type="pct"/>
            <w:shd w:val="clear" w:color="auto" w:fill="auto"/>
          </w:tcPr>
          <w:p w14:paraId="63118EF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3A6D14E" w14:textId="77777777" w:rsidR="00967F3D" w:rsidRPr="0004360F" w:rsidRDefault="00967F3D" w:rsidP="001C01DF">
            <w:pPr>
              <w:pStyle w:val="TAC"/>
            </w:pPr>
          </w:p>
        </w:tc>
        <w:tc>
          <w:tcPr>
            <w:tcW w:w="1727" w:type="pct"/>
          </w:tcPr>
          <w:p w14:paraId="21B877ED" w14:textId="77777777" w:rsidR="00967F3D" w:rsidRPr="0004360F" w:rsidRDefault="00967F3D" w:rsidP="001C01DF">
            <w:pPr>
              <w:pStyle w:val="TAC"/>
            </w:pPr>
            <w:r w:rsidRPr="0004360F">
              <w:t>DFT-s-OFDM QPSK</w:t>
            </w:r>
          </w:p>
        </w:tc>
        <w:tc>
          <w:tcPr>
            <w:tcW w:w="1205" w:type="pct"/>
            <w:shd w:val="clear" w:color="auto" w:fill="auto"/>
          </w:tcPr>
          <w:p w14:paraId="3CDD89BA" w14:textId="77777777" w:rsidR="00967F3D" w:rsidRPr="0004360F" w:rsidRDefault="00967F3D" w:rsidP="001C01DF">
            <w:pPr>
              <w:pStyle w:val="TAC"/>
            </w:pPr>
            <w:r w:rsidRPr="0004360F">
              <w:t>Inner Full</w:t>
            </w:r>
          </w:p>
        </w:tc>
      </w:tr>
      <w:tr w:rsidR="00967F3D" w:rsidRPr="0004360F" w14:paraId="1CE1A9DB" w14:textId="77777777" w:rsidTr="001C01DF">
        <w:tc>
          <w:tcPr>
            <w:tcW w:w="423" w:type="pct"/>
            <w:shd w:val="clear" w:color="auto" w:fill="auto"/>
          </w:tcPr>
          <w:p w14:paraId="12F4D983" w14:textId="77777777" w:rsidR="00967F3D" w:rsidRPr="0004360F" w:rsidRDefault="00967F3D" w:rsidP="001C01DF">
            <w:pPr>
              <w:pStyle w:val="TAC"/>
            </w:pPr>
            <w:r w:rsidRPr="0004360F">
              <w:t>6</w:t>
            </w:r>
          </w:p>
        </w:tc>
        <w:tc>
          <w:tcPr>
            <w:tcW w:w="423" w:type="pct"/>
            <w:shd w:val="clear" w:color="auto" w:fill="auto"/>
          </w:tcPr>
          <w:p w14:paraId="56491F20"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E3BF2BB" w14:textId="77777777" w:rsidR="00967F3D" w:rsidRPr="0004360F" w:rsidRDefault="00967F3D" w:rsidP="001C01DF">
            <w:pPr>
              <w:pStyle w:val="TAC"/>
            </w:pPr>
          </w:p>
        </w:tc>
        <w:tc>
          <w:tcPr>
            <w:tcW w:w="1727" w:type="pct"/>
          </w:tcPr>
          <w:p w14:paraId="6CDBBD2F" w14:textId="77777777" w:rsidR="00967F3D" w:rsidRPr="0004360F" w:rsidRDefault="00967F3D" w:rsidP="001C01DF">
            <w:pPr>
              <w:pStyle w:val="TAC"/>
            </w:pPr>
            <w:r w:rsidRPr="0004360F">
              <w:t>DFT-s-OFDM QPSK</w:t>
            </w:r>
          </w:p>
        </w:tc>
        <w:tc>
          <w:tcPr>
            <w:tcW w:w="1205" w:type="pct"/>
            <w:shd w:val="clear" w:color="auto" w:fill="auto"/>
          </w:tcPr>
          <w:p w14:paraId="44F59854" w14:textId="77777777" w:rsidR="00967F3D" w:rsidRPr="0004360F" w:rsidRDefault="00967F3D" w:rsidP="001C01DF">
            <w:pPr>
              <w:pStyle w:val="TAC"/>
            </w:pPr>
            <w:r w:rsidRPr="0004360F">
              <w:t>Edge_1RB_Left</w:t>
            </w:r>
          </w:p>
        </w:tc>
      </w:tr>
      <w:tr w:rsidR="00967F3D" w:rsidRPr="0004360F" w14:paraId="6F8F4C17" w14:textId="77777777" w:rsidTr="001C01DF">
        <w:tc>
          <w:tcPr>
            <w:tcW w:w="423" w:type="pct"/>
            <w:shd w:val="clear" w:color="auto" w:fill="auto"/>
          </w:tcPr>
          <w:p w14:paraId="183DFA26" w14:textId="77777777" w:rsidR="00967F3D" w:rsidRPr="0004360F" w:rsidRDefault="00967F3D" w:rsidP="001C01DF">
            <w:pPr>
              <w:pStyle w:val="TAC"/>
            </w:pPr>
            <w:r w:rsidRPr="0004360F">
              <w:t>7</w:t>
            </w:r>
          </w:p>
        </w:tc>
        <w:tc>
          <w:tcPr>
            <w:tcW w:w="423" w:type="pct"/>
            <w:shd w:val="clear" w:color="auto" w:fill="auto"/>
          </w:tcPr>
          <w:p w14:paraId="1CB2312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7B13E16E" w14:textId="77777777" w:rsidR="00967F3D" w:rsidRPr="0004360F" w:rsidRDefault="00967F3D" w:rsidP="001C01DF">
            <w:pPr>
              <w:pStyle w:val="TAC"/>
            </w:pPr>
          </w:p>
        </w:tc>
        <w:tc>
          <w:tcPr>
            <w:tcW w:w="1727" w:type="pct"/>
          </w:tcPr>
          <w:p w14:paraId="44BC315F" w14:textId="77777777" w:rsidR="00967F3D" w:rsidRPr="0004360F" w:rsidRDefault="00967F3D" w:rsidP="001C01DF">
            <w:pPr>
              <w:pStyle w:val="TAC"/>
            </w:pPr>
            <w:r w:rsidRPr="0004360F">
              <w:t>DFT-s-OFDM QPSK</w:t>
            </w:r>
          </w:p>
        </w:tc>
        <w:tc>
          <w:tcPr>
            <w:tcW w:w="1205" w:type="pct"/>
            <w:shd w:val="clear" w:color="auto" w:fill="auto"/>
          </w:tcPr>
          <w:p w14:paraId="02BEDF75" w14:textId="77777777" w:rsidR="00967F3D" w:rsidRPr="0004360F" w:rsidRDefault="00967F3D" w:rsidP="001C01DF">
            <w:pPr>
              <w:pStyle w:val="TAC"/>
            </w:pPr>
            <w:r w:rsidRPr="0004360F">
              <w:t>Edge_1RB_Right</w:t>
            </w:r>
          </w:p>
        </w:tc>
      </w:tr>
      <w:tr w:rsidR="00967F3D" w:rsidRPr="0004360F" w14:paraId="230193DB" w14:textId="77777777" w:rsidTr="001C01DF">
        <w:tc>
          <w:tcPr>
            <w:tcW w:w="423" w:type="pct"/>
            <w:shd w:val="clear" w:color="auto" w:fill="auto"/>
          </w:tcPr>
          <w:p w14:paraId="6766FE39" w14:textId="77777777" w:rsidR="00967F3D" w:rsidRPr="0004360F" w:rsidRDefault="00967F3D" w:rsidP="001C01DF">
            <w:pPr>
              <w:pStyle w:val="TAC"/>
            </w:pPr>
            <w:r w:rsidRPr="0004360F">
              <w:t>8</w:t>
            </w:r>
          </w:p>
        </w:tc>
        <w:tc>
          <w:tcPr>
            <w:tcW w:w="423" w:type="pct"/>
            <w:shd w:val="clear" w:color="auto" w:fill="auto"/>
          </w:tcPr>
          <w:p w14:paraId="7533C8D0"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ABDA48" w14:textId="77777777" w:rsidR="00967F3D" w:rsidRPr="0004360F" w:rsidRDefault="00967F3D" w:rsidP="001C01DF">
            <w:pPr>
              <w:pStyle w:val="TAC"/>
            </w:pPr>
          </w:p>
        </w:tc>
        <w:tc>
          <w:tcPr>
            <w:tcW w:w="1727" w:type="pct"/>
          </w:tcPr>
          <w:p w14:paraId="01E1ECC7" w14:textId="77777777" w:rsidR="00967F3D" w:rsidRPr="0004360F" w:rsidRDefault="00967F3D" w:rsidP="001C01DF">
            <w:pPr>
              <w:pStyle w:val="TAC"/>
            </w:pPr>
            <w:r w:rsidRPr="0004360F">
              <w:t>DFT-s-OFDM QPSK</w:t>
            </w:r>
          </w:p>
        </w:tc>
        <w:tc>
          <w:tcPr>
            <w:tcW w:w="1205" w:type="pct"/>
            <w:shd w:val="clear" w:color="auto" w:fill="auto"/>
          </w:tcPr>
          <w:p w14:paraId="534541FE" w14:textId="77777777" w:rsidR="00967F3D" w:rsidRPr="0004360F" w:rsidRDefault="00967F3D" w:rsidP="001C01DF">
            <w:pPr>
              <w:pStyle w:val="TAC"/>
            </w:pPr>
            <w:r w:rsidRPr="0004360F">
              <w:t>Outer Full</w:t>
            </w:r>
          </w:p>
        </w:tc>
      </w:tr>
      <w:tr w:rsidR="00967F3D" w:rsidRPr="0004360F" w14:paraId="313BA09D" w14:textId="77777777" w:rsidTr="001C01DF">
        <w:tc>
          <w:tcPr>
            <w:tcW w:w="423" w:type="pct"/>
            <w:shd w:val="clear" w:color="auto" w:fill="auto"/>
          </w:tcPr>
          <w:p w14:paraId="0E91F63A" w14:textId="77777777" w:rsidR="00967F3D" w:rsidRPr="0004360F" w:rsidRDefault="00967F3D" w:rsidP="001C01DF">
            <w:pPr>
              <w:pStyle w:val="TAC"/>
            </w:pPr>
            <w:r w:rsidRPr="0004360F">
              <w:t>9</w:t>
            </w:r>
          </w:p>
        </w:tc>
        <w:tc>
          <w:tcPr>
            <w:tcW w:w="423" w:type="pct"/>
            <w:shd w:val="clear" w:color="auto" w:fill="auto"/>
          </w:tcPr>
          <w:p w14:paraId="109FD55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C8C612" w14:textId="77777777" w:rsidR="00967F3D" w:rsidRPr="0004360F" w:rsidRDefault="00967F3D" w:rsidP="001C01DF">
            <w:pPr>
              <w:pStyle w:val="TAC"/>
            </w:pPr>
          </w:p>
        </w:tc>
        <w:tc>
          <w:tcPr>
            <w:tcW w:w="1727" w:type="pct"/>
          </w:tcPr>
          <w:p w14:paraId="57637B5A" w14:textId="77777777" w:rsidR="00967F3D" w:rsidRPr="0004360F" w:rsidRDefault="00967F3D" w:rsidP="001C01DF">
            <w:pPr>
              <w:pStyle w:val="TAC"/>
            </w:pPr>
            <w:r w:rsidRPr="0004360F">
              <w:t>DFT-s-OFDM 16 QAM</w:t>
            </w:r>
          </w:p>
        </w:tc>
        <w:tc>
          <w:tcPr>
            <w:tcW w:w="1205" w:type="pct"/>
            <w:shd w:val="clear" w:color="auto" w:fill="auto"/>
          </w:tcPr>
          <w:p w14:paraId="1E800B3B" w14:textId="77777777" w:rsidR="00967F3D" w:rsidRPr="0004360F" w:rsidRDefault="00967F3D" w:rsidP="001C01DF">
            <w:pPr>
              <w:pStyle w:val="TAC"/>
            </w:pPr>
            <w:r w:rsidRPr="0004360F">
              <w:t>Inner Full</w:t>
            </w:r>
          </w:p>
        </w:tc>
      </w:tr>
      <w:tr w:rsidR="00967F3D" w:rsidRPr="0004360F" w14:paraId="5A4D3ECC" w14:textId="77777777" w:rsidTr="001C01DF">
        <w:tc>
          <w:tcPr>
            <w:tcW w:w="423" w:type="pct"/>
            <w:shd w:val="clear" w:color="auto" w:fill="auto"/>
          </w:tcPr>
          <w:p w14:paraId="578D7A21" w14:textId="77777777" w:rsidR="00967F3D" w:rsidRPr="0004360F" w:rsidDel="00F45BD8" w:rsidRDefault="00967F3D" w:rsidP="001C01DF">
            <w:pPr>
              <w:pStyle w:val="TAC"/>
            </w:pPr>
            <w:r w:rsidRPr="0004360F">
              <w:t>10</w:t>
            </w:r>
          </w:p>
        </w:tc>
        <w:tc>
          <w:tcPr>
            <w:tcW w:w="423" w:type="pct"/>
            <w:shd w:val="clear" w:color="auto" w:fill="auto"/>
          </w:tcPr>
          <w:p w14:paraId="69932EA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E72E297" w14:textId="77777777" w:rsidR="00967F3D" w:rsidRPr="0004360F" w:rsidRDefault="00967F3D" w:rsidP="001C01DF">
            <w:pPr>
              <w:pStyle w:val="TAC"/>
            </w:pPr>
          </w:p>
        </w:tc>
        <w:tc>
          <w:tcPr>
            <w:tcW w:w="1727" w:type="pct"/>
          </w:tcPr>
          <w:p w14:paraId="286B8DBA" w14:textId="77777777" w:rsidR="00967F3D" w:rsidRPr="0004360F" w:rsidRDefault="00967F3D" w:rsidP="001C01DF">
            <w:pPr>
              <w:pStyle w:val="TAC"/>
            </w:pPr>
            <w:r w:rsidRPr="0004360F">
              <w:t>DFT-s-OFDM 16 QAM</w:t>
            </w:r>
          </w:p>
        </w:tc>
        <w:tc>
          <w:tcPr>
            <w:tcW w:w="1205" w:type="pct"/>
            <w:shd w:val="clear" w:color="auto" w:fill="auto"/>
          </w:tcPr>
          <w:p w14:paraId="4128EE5D" w14:textId="77777777" w:rsidR="00967F3D" w:rsidRPr="0004360F" w:rsidRDefault="00967F3D" w:rsidP="001C01DF">
            <w:pPr>
              <w:pStyle w:val="TAC"/>
            </w:pPr>
            <w:r w:rsidRPr="0004360F">
              <w:t>Edge_1RB_Left</w:t>
            </w:r>
          </w:p>
        </w:tc>
      </w:tr>
      <w:tr w:rsidR="00967F3D" w:rsidRPr="0004360F" w14:paraId="054BFD2D" w14:textId="77777777" w:rsidTr="001C01DF">
        <w:tc>
          <w:tcPr>
            <w:tcW w:w="423" w:type="pct"/>
            <w:shd w:val="clear" w:color="auto" w:fill="auto"/>
          </w:tcPr>
          <w:p w14:paraId="606F1038" w14:textId="77777777" w:rsidR="00967F3D" w:rsidRPr="0004360F" w:rsidDel="00F45BD8" w:rsidRDefault="00967F3D" w:rsidP="001C01DF">
            <w:pPr>
              <w:pStyle w:val="TAC"/>
            </w:pPr>
            <w:r w:rsidRPr="0004360F">
              <w:t>11</w:t>
            </w:r>
          </w:p>
        </w:tc>
        <w:tc>
          <w:tcPr>
            <w:tcW w:w="423" w:type="pct"/>
            <w:shd w:val="clear" w:color="auto" w:fill="auto"/>
          </w:tcPr>
          <w:p w14:paraId="1FCE14B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FFD077F" w14:textId="77777777" w:rsidR="00967F3D" w:rsidRPr="0004360F" w:rsidRDefault="00967F3D" w:rsidP="001C01DF">
            <w:pPr>
              <w:pStyle w:val="TAC"/>
            </w:pPr>
          </w:p>
        </w:tc>
        <w:tc>
          <w:tcPr>
            <w:tcW w:w="1727" w:type="pct"/>
          </w:tcPr>
          <w:p w14:paraId="69155F43" w14:textId="77777777" w:rsidR="00967F3D" w:rsidRPr="0004360F" w:rsidRDefault="00967F3D" w:rsidP="001C01DF">
            <w:pPr>
              <w:pStyle w:val="TAC"/>
            </w:pPr>
            <w:r w:rsidRPr="0004360F">
              <w:t>DFT-s-OFDM 16 QAM</w:t>
            </w:r>
          </w:p>
        </w:tc>
        <w:tc>
          <w:tcPr>
            <w:tcW w:w="1205" w:type="pct"/>
            <w:shd w:val="clear" w:color="auto" w:fill="auto"/>
          </w:tcPr>
          <w:p w14:paraId="73F47C28" w14:textId="77777777" w:rsidR="00967F3D" w:rsidRPr="0004360F" w:rsidRDefault="00967F3D" w:rsidP="001C01DF">
            <w:pPr>
              <w:pStyle w:val="TAC"/>
            </w:pPr>
            <w:r w:rsidRPr="0004360F">
              <w:t>Edge_1RB_Right</w:t>
            </w:r>
          </w:p>
        </w:tc>
      </w:tr>
      <w:tr w:rsidR="00967F3D" w:rsidRPr="0004360F" w14:paraId="67C57E75" w14:textId="77777777" w:rsidTr="001C01DF">
        <w:tc>
          <w:tcPr>
            <w:tcW w:w="423" w:type="pct"/>
            <w:shd w:val="clear" w:color="auto" w:fill="auto"/>
          </w:tcPr>
          <w:p w14:paraId="4F3C5787" w14:textId="77777777" w:rsidR="00967F3D" w:rsidRPr="0004360F" w:rsidRDefault="00967F3D" w:rsidP="001C01DF">
            <w:pPr>
              <w:pStyle w:val="TAC"/>
            </w:pPr>
            <w:r w:rsidRPr="0004360F">
              <w:t>12</w:t>
            </w:r>
          </w:p>
        </w:tc>
        <w:tc>
          <w:tcPr>
            <w:tcW w:w="423" w:type="pct"/>
            <w:shd w:val="clear" w:color="auto" w:fill="auto"/>
          </w:tcPr>
          <w:p w14:paraId="58F6A80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998705B" w14:textId="77777777" w:rsidR="00967F3D" w:rsidRPr="0004360F" w:rsidRDefault="00967F3D" w:rsidP="001C01DF">
            <w:pPr>
              <w:pStyle w:val="TAC"/>
            </w:pPr>
          </w:p>
        </w:tc>
        <w:tc>
          <w:tcPr>
            <w:tcW w:w="1727" w:type="pct"/>
          </w:tcPr>
          <w:p w14:paraId="381B10CD" w14:textId="77777777" w:rsidR="00967F3D" w:rsidRPr="0004360F" w:rsidRDefault="00967F3D" w:rsidP="001C01DF">
            <w:pPr>
              <w:pStyle w:val="TAC"/>
            </w:pPr>
            <w:r w:rsidRPr="0004360F">
              <w:t>DFT-s-OFDM 16 QAM</w:t>
            </w:r>
          </w:p>
        </w:tc>
        <w:tc>
          <w:tcPr>
            <w:tcW w:w="1205" w:type="pct"/>
            <w:shd w:val="clear" w:color="auto" w:fill="auto"/>
          </w:tcPr>
          <w:p w14:paraId="016055BA" w14:textId="77777777" w:rsidR="00967F3D" w:rsidRPr="0004360F" w:rsidRDefault="00967F3D" w:rsidP="001C01DF">
            <w:pPr>
              <w:pStyle w:val="TAC"/>
            </w:pPr>
            <w:r w:rsidRPr="0004360F">
              <w:t>Outer Full</w:t>
            </w:r>
          </w:p>
        </w:tc>
      </w:tr>
      <w:tr w:rsidR="00967F3D" w:rsidRPr="0004360F" w14:paraId="61062A7E" w14:textId="77777777" w:rsidTr="001C01DF">
        <w:tc>
          <w:tcPr>
            <w:tcW w:w="423" w:type="pct"/>
            <w:shd w:val="clear" w:color="auto" w:fill="auto"/>
          </w:tcPr>
          <w:p w14:paraId="1E91500F" w14:textId="77777777" w:rsidR="00967F3D" w:rsidRPr="0004360F" w:rsidRDefault="00967F3D" w:rsidP="001C01DF">
            <w:pPr>
              <w:pStyle w:val="TAC"/>
            </w:pPr>
            <w:r w:rsidRPr="0004360F">
              <w:t>13</w:t>
            </w:r>
          </w:p>
        </w:tc>
        <w:tc>
          <w:tcPr>
            <w:tcW w:w="423" w:type="pct"/>
            <w:shd w:val="clear" w:color="auto" w:fill="auto"/>
          </w:tcPr>
          <w:p w14:paraId="47B91090"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1BD383C" w14:textId="77777777" w:rsidR="00967F3D" w:rsidRPr="0004360F" w:rsidRDefault="00967F3D" w:rsidP="001C01DF">
            <w:pPr>
              <w:pStyle w:val="TAC"/>
            </w:pPr>
          </w:p>
        </w:tc>
        <w:tc>
          <w:tcPr>
            <w:tcW w:w="1727" w:type="pct"/>
          </w:tcPr>
          <w:p w14:paraId="73231A0E" w14:textId="77777777" w:rsidR="00967F3D" w:rsidRPr="0004360F" w:rsidRDefault="00967F3D" w:rsidP="001C01DF">
            <w:pPr>
              <w:pStyle w:val="TAC"/>
            </w:pPr>
            <w:r w:rsidRPr="0004360F">
              <w:t>DFT-s-OFDM_64_QAM</w:t>
            </w:r>
          </w:p>
        </w:tc>
        <w:tc>
          <w:tcPr>
            <w:tcW w:w="1205" w:type="pct"/>
            <w:shd w:val="clear" w:color="auto" w:fill="auto"/>
          </w:tcPr>
          <w:p w14:paraId="24AB7722" w14:textId="77777777" w:rsidR="00967F3D" w:rsidRPr="0004360F" w:rsidRDefault="00967F3D" w:rsidP="001C01DF">
            <w:pPr>
              <w:pStyle w:val="TAC"/>
            </w:pPr>
            <w:r w:rsidRPr="0004360F">
              <w:t>Inner Full</w:t>
            </w:r>
          </w:p>
        </w:tc>
      </w:tr>
      <w:tr w:rsidR="00967F3D" w:rsidRPr="0004360F" w14:paraId="61AF3C78" w14:textId="77777777" w:rsidTr="001C01DF">
        <w:tc>
          <w:tcPr>
            <w:tcW w:w="423" w:type="pct"/>
            <w:shd w:val="clear" w:color="auto" w:fill="auto"/>
          </w:tcPr>
          <w:p w14:paraId="44990721" w14:textId="77777777" w:rsidR="00967F3D" w:rsidRPr="0004360F" w:rsidRDefault="00967F3D" w:rsidP="001C01DF">
            <w:pPr>
              <w:pStyle w:val="TAC"/>
            </w:pPr>
            <w:r w:rsidRPr="0004360F">
              <w:t>14</w:t>
            </w:r>
          </w:p>
        </w:tc>
        <w:tc>
          <w:tcPr>
            <w:tcW w:w="423" w:type="pct"/>
            <w:shd w:val="clear" w:color="auto" w:fill="auto"/>
          </w:tcPr>
          <w:p w14:paraId="3DB35148"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3421E42" w14:textId="77777777" w:rsidR="00967F3D" w:rsidRPr="0004360F" w:rsidRDefault="00967F3D" w:rsidP="001C01DF">
            <w:pPr>
              <w:pStyle w:val="TAC"/>
            </w:pPr>
          </w:p>
        </w:tc>
        <w:tc>
          <w:tcPr>
            <w:tcW w:w="1727" w:type="pct"/>
          </w:tcPr>
          <w:p w14:paraId="3A8FA16B" w14:textId="77777777" w:rsidR="00967F3D" w:rsidRPr="0004360F" w:rsidRDefault="00967F3D" w:rsidP="001C01DF">
            <w:pPr>
              <w:pStyle w:val="TAC"/>
            </w:pPr>
            <w:r w:rsidRPr="0004360F">
              <w:t>DFT-s-OFDM 64 QAM</w:t>
            </w:r>
          </w:p>
        </w:tc>
        <w:tc>
          <w:tcPr>
            <w:tcW w:w="1205" w:type="pct"/>
            <w:shd w:val="clear" w:color="auto" w:fill="auto"/>
          </w:tcPr>
          <w:p w14:paraId="33305EBD" w14:textId="77777777" w:rsidR="00967F3D" w:rsidRPr="0004360F" w:rsidRDefault="00967F3D" w:rsidP="001C01DF">
            <w:pPr>
              <w:pStyle w:val="TAC"/>
            </w:pPr>
            <w:r w:rsidRPr="0004360F">
              <w:t>Edge_1RB_Left</w:t>
            </w:r>
          </w:p>
        </w:tc>
      </w:tr>
      <w:tr w:rsidR="00967F3D" w:rsidRPr="0004360F" w14:paraId="2BA84935" w14:textId="77777777" w:rsidTr="001C01DF">
        <w:tc>
          <w:tcPr>
            <w:tcW w:w="423" w:type="pct"/>
            <w:shd w:val="clear" w:color="auto" w:fill="auto"/>
          </w:tcPr>
          <w:p w14:paraId="1AAFB032" w14:textId="77777777" w:rsidR="00967F3D" w:rsidRPr="0004360F" w:rsidRDefault="00967F3D" w:rsidP="001C01DF">
            <w:pPr>
              <w:pStyle w:val="TAC"/>
            </w:pPr>
            <w:r w:rsidRPr="0004360F">
              <w:t>15</w:t>
            </w:r>
          </w:p>
        </w:tc>
        <w:tc>
          <w:tcPr>
            <w:tcW w:w="423" w:type="pct"/>
            <w:shd w:val="clear" w:color="auto" w:fill="auto"/>
          </w:tcPr>
          <w:p w14:paraId="6107378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CE9BC7C" w14:textId="77777777" w:rsidR="00967F3D" w:rsidRPr="0004360F" w:rsidRDefault="00967F3D" w:rsidP="001C01DF">
            <w:pPr>
              <w:pStyle w:val="TAC"/>
            </w:pPr>
          </w:p>
        </w:tc>
        <w:tc>
          <w:tcPr>
            <w:tcW w:w="1727" w:type="pct"/>
          </w:tcPr>
          <w:p w14:paraId="5DF0D2B6" w14:textId="77777777" w:rsidR="00967F3D" w:rsidRPr="0004360F" w:rsidRDefault="00967F3D" w:rsidP="001C01DF">
            <w:pPr>
              <w:pStyle w:val="TAC"/>
            </w:pPr>
            <w:r w:rsidRPr="0004360F">
              <w:t>DFT-s-OFDM 64 QAM</w:t>
            </w:r>
          </w:p>
        </w:tc>
        <w:tc>
          <w:tcPr>
            <w:tcW w:w="1205" w:type="pct"/>
            <w:shd w:val="clear" w:color="auto" w:fill="auto"/>
          </w:tcPr>
          <w:p w14:paraId="7AD07F15" w14:textId="77777777" w:rsidR="00967F3D" w:rsidRPr="0004360F" w:rsidRDefault="00967F3D" w:rsidP="001C01DF">
            <w:pPr>
              <w:pStyle w:val="TAC"/>
            </w:pPr>
            <w:r w:rsidRPr="0004360F">
              <w:t>Edge_1RB_Right</w:t>
            </w:r>
          </w:p>
        </w:tc>
      </w:tr>
      <w:tr w:rsidR="00967F3D" w:rsidRPr="0004360F" w14:paraId="2E8B0E86" w14:textId="77777777" w:rsidTr="001C01DF">
        <w:tc>
          <w:tcPr>
            <w:tcW w:w="423" w:type="pct"/>
            <w:shd w:val="clear" w:color="auto" w:fill="auto"/>
          </w:tcPr>
          <w:p w14:paraId="720D4467" w14:textId="77777777" w:rsidR="00967F3D" w:rsidRPr="0004360F" w:rsidRDefault="00967F3D" w:rsidP="001C01DF">
            <w:pPr>
              <w:pStyle w:val="TAC"/>
            </w:pPr>
            <w:r w:rsidRPr="0004360F">
              <w:t>16</w:t>
            </w:r>
          </w:p>
        </w:tc>
        <w:tc>
          <w:tcPr>
            <w:tcW w:w="423" w:type="pct"/>
            <w:shd w:val="clear" w:color="auto" w:fill="auto"/>
          </w:tcPr>
          <w:p w14:paraId="02060E9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D69A0ED" w14:textId="77777777" w:rsidR="00967F3D" w:rsidRPr="0004360F" w:rsidRDefault="00967F3D" w:rsidP="001C01DF">
            <w:pPr>
              <w:pStyle w:val="TAC"/>
            </w:pPr>
          </w:p>
        </w:tc>
        <w:tc>
          <w:tcPr>
            <w:tcW w:w="1727" w:type="pct"/>
          </w:tcPr>
          <w:p w14:paraId="184F6C2F" w14:textId="77777777" w:rsidR="00967F3D" w:rsidRPr="0004360F" w:rsidRDefault="00967F3D" w:rsidP="001C01DF">
            <w:pPr>
              <w:pStyle w:val="TAC"/>
            </w:pPr>
            <w:r w:rsidRPr="0004360F">
              <w:t>DFT-s-OFDM 64 QAM</w:t>
            </w:r>
          </w:p>
        </w:tc>
        <w:tc>
          <w:tcPr>
            <w:tcW w:w="1205" w:type="pct"/>
            <w:shd w:val="clear" w:color="auto" w:fill="auto"/>
          </w:tcPr>
          <w:p w14:paraId="39F60783" w14:textId="77777777" w:rsidR="00967F3D" w:rsidRPr="0004360F" w:rsidRDefault="00967F3D" w:rsidP="001C01DF">
            <w:pPr>
              <w:pStyle w:val="TAC"/>
            </w:pPr>
            <w:r w:rsidRPr="0004360F">
              <w:t>Outer Full</w:t>
            </w:r>
          </w:p>
        </w:tc>
      </w:tr>
      <w:tr w:rsidR="00967F3D" w:rsidRPr="0004360F" w14:paraId="188719AC" w14:textId="77777777" w:rsidTr="001C01DF">
        <w:tc>
          <w:tcPr>
            <w:tcW w:w="423" w:type="pct"/>
            <w:shd w:val="clear" w:color="auto" w:fill="auto"/>
          </w:tcPr>
          <w:p w14:paraId="27B8EDAB" w14:textId="77777777" w:rsidR="00967F3D" w:rsidRPr="0004360F" w:rsidRDefault="00967F3D" w:rsidP="001C01DF">
            <w:pPr>
              <w:pStyle w:val="TAC"/>
            </w:pPr>
            <w:r w:rsidRPr="0004360F">
              <w:t>17</w:t>
            </w:r>
          </w:p>
        </w:tc>
        <w:tc>
          <w:tcPr>
            <w:tcW w:w="423" w:type="pct"/>
            <w:shd w:val="clear" w:color="auto" w:fill="auto"/>
          </w:tcPr>
          <w:p w14:paraId="7C827B6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4C621A6" w14:textId="77777777" w:rsidR="00967F3D" w:rsidRPr="0004360F" w:rsidRDefault="00967F3D" w:rsidP="001C01DF">
            <w:pPr>
              <w:pStyle w:val="TAC"/>
            </w:pPr>
          </w:p>
        </w:tc>
        <w:tc>
          <w:tcPr>
            <w:tcW w:w="1727" w:type="pct"/>
          </w:tcPr>
          <w:p w14:paraId="3005AC5B" w14:textId="77777777" w:rsidR="00967F3D" w:rsidRPr="0004360F" w:rsidRDefault="00967F3D" w:rsidP="001C01DF">
            <w:pPr>
              <w:pStyle w:val="TAC"/>
            </w:pPr>
            <w:r w:rsidRPr="0004360F">
              <w:t>DFT-s-OFDM_256_QAM</w:t>
            </w:r>
          </w:p>
        </w:tc>
        <w:tc>
          <w:tcPr>
            <w:tcW w:w="1205" w:type="pct"/>
            <w:shd w:val="clear" w:color="auto" w:fill="auto"/>
          </w:tcPr>
          <w:p w14:paraId="64B1EABC" w14:textId="77777777" w:rsidR="00967F3D" w:rsidRPr="0004360F" w:rsidRDefault="00967F3D" w:rsidP="001C01DF">
            <w:pPr>
              <w:pStyle w:val="TAC"/>
            </w:pPr>
            <w:r w:rsidRPr="0004360F">
              <w:t>Inner Full</w:t>
            </w:r>
          </w:p>
        </w:tc>
      </w:tr>
      <w:tr w:rsidR="00967F3D" w:rsidRPr="0004360F" w14:paraId="66C5E7CE" w14:textId="77777777" w:rsidTr="001C01DF">
        <w:tc>
          <w:tcPr>
            <w:tcW w:w="423" w:type="pct"/>
            <w:shd w:val="clear" w:color="auto" w:fill="auto"/>
          </w:tcPr>
          <w:p w14:paraId="11F09A21" w14:textId="77777777" w:rsidR="00967F3D" w:rsidRPr="0004360F" w:rsidRDefault="00967F3D" w:rsidP="001C01DF">
            <w:pPr>
              <w:pStyle w:val="TAC"/>
            </w:pPr>
            <w:r w:rsidRPr="0004360F">
              <w:t>18</w:t>
            </w:r>
          </w:p>
        </w:tc>
        <w:tc>
          <w:tcPr>
            <w:tcW w:w="423" w:type="pct"/>
            <w:shd w:val="clear" w:color="auto" w:fill="auto"/>
          </w:tcPr>
          <w:p w14:paraId="565591C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BC60BBC" w14:textId="77777777" w:rsidR="00967F3D" w:rsidRPr="0004360F" w:rsidRDefault="00967F3D" w:rsidP="001C01DF">
            <w:pPr>
              <w:pStyle w:val="TAC"/>
            </w:pPr>
          </w:p>
        </w:tc>
        <w:tc>
          <w:tcPr>
            <w:tcW w:w="1727" w:type="pct"/>
          </w:tcPr>
          <w:p w14:paraId="67BCE49D" w14:textId="77777777" w:rsidR="00967F3D" w:rsidRPr="0004360F" w:rsidRDefault="00967F3D" w:rsidP="001C01DF">
            <w:pPr>
              <w:pStyle w:val="TAC"/>
            </w:pPr>
            <w:r w:rsidRPr="0004360F">
              <w:t>DFT-s-OFDM 256 QAM</w:t>
            </w:r>
          </w:p>
        </w:tc>
        <w:tc>
          <w:tcPr>
            <w:tcW w:w="1205" w:type="pct"/>
            <w:shd w:val="clear" w:color="auto" w:fill="auto"/>
          </w:tcPr>
          <w:p w14:paraId="549B5983" w14:textId="77777777" w:rsidR="00967F3D" w:rsidRPr="0004360F" w:rsidRDefault="00967F3D" w:rsidP="001C01DF">
            <w:pPr>
              <w:pStyle w:val="TAC"/>
            </w:pPr>
            <w:r w:rsidRPr="0004360F">
              <w:t>Edge_1RB_Left</w:t>
            </w:r>
          </w:p>
        </w:tc>
      </w:tr>
      <w:tr w:rsidR="00967F3D" w:rsidRPr="0004360F" w14:paraId="60EDF32D" w14:textId="77777777" w:rsidTr="001C01DF">
        <w:tc>
          <w:tcPr>
            <w:tcW w:w="423" w:type="pct"/>
            <w:shd w:val="clear" w:color="auto" w:fill="auto"/>
          </w:tcPr>
          <w:p w14:paraId="515AB548" w14:textId="77777777" w:rsidR="00967F3D" w:rsidRPr="0004360F" w:rsidRDefault="00967F3D" w:rsidP="001C01DF">
            <w:pPr>
              <w:pStyle w:val="TAC"/>
            </w:pPr>
            <w:r w:rsidRPr="0004360F">
              <w:t>19</w:t>
            </w:r>
          </w:p>
        </w:tc>
        <w:tc>
          <w:tcPr>
            <w:tcW w:w="423" w:type="pct"/>
            <w:shd w:val="clear" w:color="auto" w:fill="auto"/>
          </w:tcPr>
          <w:p w14:paraId="1FE97721"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A8BFD03" w14:textId="77777777" w:rsidR="00967F3D" w:rsidRPr="0004360F" w:rsidRDefault="00967F3D" w:rsidP="001C01DF">
            <w:pPr>
              <w:pStyle w:val="TAC"/>
            </w:pPr>
          </w:p>
        </w:tc>
        <w:tc>
          <w:tcPr>
            <w:tcW w:w="1727" w:type="pct"/>
          </w:tcPr>
          <w:p w14:paraId="477635A1" w14:textId="77777777" w:rsidR="00967F3D" w:rsidRPr="0004360F" w:rsidRDefault="00967F3D" w:rsidP="001C01DF">
            <w:pPr>
              <w:pStyle w:val="TAC"/>
            </w:pPr>
            <w:r w:rsidRPr="0004360F">
              <w:t>DFT-s-OFDM 256 QAM</w:t>
            </w:r>
          </w:p>
        </w:tc>
        <w:tc>
          <w:tcPr>
            <w:tcW w:w="1205" w:type="pct"/>
            <w:shd w:val="clear" w:color="auto" w:fill="auto"/>
          </w:tcPr>
          <w:p w14:paraId="1CF43DA7" w14:textId="77777777" w:rsidR="00967F3D" w:rsidRPr="0004360F" w:rsidRDefault="00967F3D" w:rsidP="001C01DF">
            <w:pPr>
              <w:pStyle w:val="TAC"/>
            </w:pPr>
            <w:r w:rsidRPr="0004360F">
              <w:t>Edge_1RB_Right</w:t>
            </w:r>
          </w:p>
        </w:tc>
      </w:tr>
      <w:tr w:rsidR="00967F3D" w:rsidRPr="0004360F" w14:paraId="29BABBD8" w14:textId="77777777" w:rsidTr="001C01DF">
        <w:tc>
          <w:tcPr>
            <w:tcW w:w="423" w:type="pct"/>
            <w:shd w:val="clear" w:color="auto" w:fill="auto"/>
          </w:tcPr>
          <w:p w14:paraId="2396F871" w14:textId="77777777" w:rsidR="00967F3D" w:rsidRPr="0004360F" w:rsidRDefault="00967F3D" w:rsidP="001C01DF">
            <w:pPr>
              <w:pStyle w:val="TAC"/>
              <w:rPr>
                <w:lang w:eastAsia="zh-CN"/>
              </w:rPr>
            </w:pPr>
            <w:r w:rsidRPr="0004360F">
              <w:t>20</w:t>
            </w:r>
          </w:p>
        </w:tc>
        <w:tc>
          <w:tcPr>
            <w:tcW w:w="423" w:type="pct"/>
            <w:shd w:val="clear" w:color="auto" w:fill="auto"/>
          </w:tcPr>
          <w:p w14:paraId="71C5BA86"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9919EB7" w14:textId="77777777" w:rsidR="00967F3D" w:rsidRPr="0004360F" w:rsidRDefault="00967F3D" w:rsidP="001C01DF">
            <w:pPr>
              <w:pStyle w:val="TAC"/>
            </w:pPr>
          </w:p>
        </w:tc>
        <w:tc>
          <w:tcPr>
            <w:tcW w:w="1727" w:type="pct"/>
          </w:tcPr>
          <w:p w14:paraId="7282AC04" w14:textId="77777777" w:rsidR="00967F3D" w:rsidRPr="0004360F" w:rsidRDefault="00967F3D" w:rsidP="001C01DF">
            <w:pPr>
              <w:pStyle w:val="TAC"/>
            </w:pPr>
            <w:r w:rsidRPr="0004360F">
              <w:t>DFT-s-OFDM 256 QAM</w:t>
            </w:r>
          </w:p>
        </w:tc>
        <w:tc>
          <w:tcPr>
            <w:tcW w:w="1205" w:type="pct"/>
            <w:shd w:val="clear" w:color="auto" w:fill="auto"/>
          </w:tcPr>
          <w:p w14:paraId="1A0E17FB" w14:textId="77777777" w:rsidR="00967F3D" w:rsidRPr="0004360F" w:rsidRDefault="00967F3D" w:rsidP="001C01DF">
            <w:pPr>
              <w:pStyle w:val="TAC"/>
            </w:pPr>
            <w:r w:rsidRPr="0004360F">
              <w:t>Outer Full</w:t>
            </w:r>
          </w:p>
        </w:tc>
      </w:tr>
      <w:tr w:rsidR="00967F3D" w:rsidRPr="0004360F" w14:paraId="22228D51" w14:textId="77777777" w:rsidTr="001C01DF">
        <w:tc>
          <w:tcPr>
            <w:tcW w:w="423" w:type="pct"/>
            <w:shd w:val="clear" w:color="auto" w:fill="auto"/>
          </w:tcPr>
          <w:p w14:paraId="7BC52821" w14:textId="77777777" w:rsidR="00967F3D" w:rsidRPr="0004360F" w:rsidRDefault="00967F3D" w:rsidP="001C01DF">
            <w:pPr>
              <w:pStyle w:val="TAC"/>
              <w:rPr>
                <w:lang w:eastAsia="zh-CN"/>
              </w:rPr>
            </w:pPr>
            <w:r w:rsidRPr="0004360F">
              <w:t>21</w:t>
            </w:r>
          </w:p>
        </w:tc>
        <w:tc>
          <w:tcPr>
            <w:tcW w:w="423" w:type="pct"/>
            <w:shd w:val="clear" w:color="auto" w:fill="auto"/>
          </w:tcPr>
          <w:p w14:paraId="55A171F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D9D49C6" w14:textId="77777777" w:rsidR="00967F3D" w:rsidRPr="0004360F" w:rsidRDefault="00967F3D" w:rsidP="001C01DF">
            <w:pPr>
              <w:pStyle w:val="TAC"/>
            </w:pPr>
          </w:p>
        </w:tc>
        <w:tc>
          <w:tcPr>
            <w:tcW w:w="1727" w:type="pct"/>
          </w:tcPr>
          <w:p w14:paraId="06240A40" w14:textId="77777777" w:rsidR="00967F3D" w:rsidRPr="0004360F" w:rsidRDefault="00967F3D" w:rsidP="001C01DF">
            <w:pPr>
              <w:pStyle w:val="TAC"/>
            </w:pPr>
            <w:r w:rsidRPr="0004360F">
              <w:t>CP-OFDM QPSK</w:t>
            </w:r>
          </w:p>
        </w:tc>
        <w:tc>
          <w:tcPr>
            <w:tcW w:w="1205" w:type="pct"/>
            <w:shd w:val="clear" w:color="auto" w:fill="auto"/>
          </w:tcPr>
          <w:p w14:paraId="2FA9DA25" w14:textId="77777777" w:rsidR="00967F3D" w:rsidRPr="0004360F" w:rsidRDefault="00967F3D" w:rsidP="001C01DF">
            <w:pPr>
              <w:pStyle w:val="TAC"/>
            </w:pPr>
            <w:r w:rsidRPr="0004360F">
              <w:t>Inner Full</w:t>
            </w:r>
          </w:p>
        </w:tc>
      </w:tr>
      <w:tr w:rsidR="00967F3D" w:rsidRPr="0004360F" w14:paraId="22BE79BC" w14:textId="77777777" w:rsidTr="001C01DF">
        <w:tc>
          <w:tcPr>
            <w:tcW w:w="423" w:type="pct"/>
            <w:shd w:val="clear" w:color="auto" w:fill="auto"/>
          </w:tcPr>
          <w:p w14:paraId="22942808" w14:textId="77777777" w:rsidR="00967F3D" w:rsidRPr="0004360F" w:rsidDel="00F45BD8" w:rsidRDefault="00967F3D" w:rsidP="001C01DF">
            <w:pPr>
              <w:pStyle w:val="TAC"/>
            </w:pPr>
            <w:r w:rsidRPr="0004360F">
              <w:t>22</w:t>
            </w:r>
          </w:p>
        </w:tc>
        <w:tc>
          <w:tcPr>
            <w:tcW w:w="423" w:type="pct"/>
            <w:shd w:val="clear" w:color="auto" w:fill="auto"/>
          </w:tcPr>
          <w:p w14:paraId="28D078F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0BCC509" w14:textId="77777777" w:rsidR="00967F3D" w:rsidRPr="0004360F" w:rsidRDefault="00967F3D" w:rsidP="001C01DF">
            <w:pPr>
              <w:pStyle w:val="TAC"/>
            </w:pPr>
          </w:p>
        </w:tc>
        <w:tc>
          <w:tcPr>
            <w:tcW w:w="1727" w:type="pct"/>
          </w:tcPr>
          <w:p w14:paraId="44DFE467" w14:textId="77777777" w:rsidR="00967F3D" w:rsidRPr="0004360F" w:rsidRDefault="00967F3D" w:rsidP="001C01DF">
            <w:pPr>
              <w:pStyle w:val="TAC"/>
            </w:pPr>
            <w:r w:rsidRPr="0004360F">
              <w:t>CP-OFDM QPSK</w:t>
            </w:r>
          </w:p>
        </w:tc>
        <w:tc>
          <w:tcPr>
            <w:tcW w:w="1205" w:type="pct"/>
            <w:shd w:val="clear" w:color="auto" w:fill="auto"/>
          </w:tcPr>
          <w:p w14:paraId="5C4A201A" w14:textId="77777777" w:rsidR="00967F3D" w:rsidRPr="0004360F" w:rsidRDefault="00967F3D" w:rsidP="001C01DF">
            <w:pPr>
              <w:pStyle w:val="TAC"/>
            </w:pPr>
            <w:r w:rsidRPr="0004360F">
              <w:t>Edge_1RB_Left</w:t>
            </w:r>
          </w:p>
        </w:tc>
      </w:tr>
      <w:tr w:rsidR="00967F3D" w:rsidRPr="0004360F" w14:paraId="572F07E7" w14:textId="77777777" w:rsidTr="001C01DF">
        <w:tc>
          <w:tcPr>
            <w:tcW w:w="423" w:type="pct"/>
            <w:shd w:val="clear" w:color="auto" w:fill="auto"/>
          </w:tcPr>
          <w:p w14:paraId="0050F78B" w14:textId="77777777" w:rsidR="00967F3D" w:rsidRPr="0004360F" w:rsidDel="00F45BD8" w:rsidRDefault="00967F3D" w:rsidP="001C01DF">
            <w:pPr>
              <w:pStyle w:val="TAC"/>
            </w:pPr>
            <w:r w:rsidRPr="0004360F">
              <w:t>23</w:t>
            </w:r>
          </w:p>
        </w:tc>
        <w:tc>
          <w:tcPr>
            <w:tcW w:w="423" w:type="pct"/>
            <w:shd w:val="clear" w:color="auto" w:fill="auto"/>
          </w:tcPr>
          <w:p w14:paraId="3D35459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FBBB79B" w14:textId="77777777" w:rsidR="00967F3D" w:rsidRPr="0004360F" w:rsidRDefault="00967F3D" w:rsidP="001C01DF">
            <w:pPr>
              <w:pStyle w:val="TAC"/>
            </w:pPr>
          </w:p>
        </w:tc>
        <w:tc>
          <w:tcPr>
            <w:tcW w:w="1727" w:type="pct"/>
          </w:tcPr>
          <w:p w14:paraId="1F7F7FF1" w14:textId="77777777" w:rsidR="00967F3D" w:rsidRPr="0004360F" w:rsidRDefault="00967F3D" w:rsidP="001C01DF">
            <w:pPr>
              <w:pStyle w:val="TAC"/>
            </w:pPr>
            <w:r w:rsidRPr="0004360F">
              <w:t>CP-OFDM QPSK</w:t>
            </w:r>
          </w:p>
        </w:tc>
        <w:tc>
          <w:tcPr>
            <w:tcW w:w="1205" w:type="pct"/>
            <w:shd w:val="clear" w:color="auto" w:fill="auto"/>
          </w:tcPr>
          <w:p w14:paraId="795BF0BA" w14:textId="77777777" w:rsidR="00967F3D" w:rsidRPr="0004360F" w:rsidRDefault="00967F3D" w:rsidP="001C01DF">
            <w:pPr>
              <w:pStyle w:val="TAC"/>
            </w:pPr>
            <w:r w:rsidRPr="0004360F">
              <w:t>Edge_1RB_Right</w:t>
            </w:r>
          </w:p>
        </w:tc>
      </w:tr>
      <w:tr w:rsidR="00967F3D" w:rsidRPr="0004360F" w14:paraId="69AA9211" w14:textId="77777777" w:rsidTr="001C01DF">
        <w:tc>
          <w:tcPr>
            <w:tcW w:w="423" w:type="pct"/>
            <w:shd w:val="clear" w:color="auto" w:fill="auto"/>
          </w:tcPr>
          <w:p w14:paraId="424F1E55" w14:textId="77777777" w:rsidR="00967F3D" w:rsidRPr="0004360F" w:rsidRDefault="00967F3D" w:rsidP="001C01DF">
            <w:pPr>
              <w:pStyle w:val="TAC"/>
              <w:rPr>
                <w:lang w:eastAsia="zh-CN"/>
              </w:rPr>
            </w:pPr>
            <w:r w:rsidRPr="0004360F">
              <w:t>24</w:t>
            </w:r>
          </w:p>
        </w:tc>
        <w:tc>
          <w:tcPr>
            <w:tcW w:w="423" w:type="pct"/>
            <w:shd w:val="clear" w:color="auto" w:fill="auto"/>
          </w:tcPr>
          <w:p w14:paraId="704B6E8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8DD28F6" w14:textId="77777777" w:rsidR="00967F3D" w:rsidRPr="0004360F" w:rsidRDefault="00967F3D" w:rsidP="001C01DF">
            <w:pPr>
              <w:pStyle w:val="TAC"/>
            </w:pPr>
          </w:p>
        </w:tc>
        <w:tc>
          <w:tcPr>
            <w:tcW w:w="1727" w:type="pct"/>
          </w:tcPr>
          <w:p w14:paraId="77792414" w14:textId="77777777" w:rsidR="00967F3D" w:rsidRPr="0004360F" w:rsidRDefault="00967F3D" w:rsidP="001C01DF">
            <w:pPr>
              <w:pStyle w:val="TAC"/>
            </w:pPr>
            <w:r w:rsidRPr="0004360F">
              <w:t>CP-OFDM QPSK</w:t>
            </w:r>
          </w:p>
        </w:tc>
        <w:tc>
          <w:tcPr>
            <w:tcW w:w="1205" w:type="pct"/>
            <w:shd w:val="clear" w:color="auto" w:fill="auto"/>
          </w:tcPr>
          <w:p w14:paraId="7D6A14BD" w14:textId="77777777" w:rsidR="00967F3D" w:rsidRPr="0004360F" w:rsidRDefault="00967F3D" w:rsidP="001C01DF">
            <w:pPr>
              <w:pStyle w:val="TAC"/>
            </w:pPr>
            <w:r w:rsidRPr="0004360F">
              <w:t>Outer Full</w:t>
            </w:r>
          </w:p>
        </w:tc>
      </w:tr>
      <w:tr w:rsidR="00967F3D" w:rsidRPr="0004360F" w14:paraId="18168CDA" w14:textId="77777777" w:rsidTr="001C01DF">
        <w:tc>
          <w:tcPr>
            <w:tcW w:w="423" w:type="pct"/>
            <w:shd w:val="clear" w:color="auto" w:fill="auto"/>
          </w:tcPr>
          <w:p w14:paraId="4FB2764F" w14:textId="77777777" w:rsidR="00967F3D" w:rsidRPr="0004360F" w:rsidRDefault="00967F3D" w:rsidP="001C01DF">
            <w:pPr>
              <w:pStyle w:val="TAC"/>
              <w:rPr>
                <w:lang w:eastAsia="zh-CN"/>
              </w:rPr>
            </w:pPr>
            <w:r w:rsidRPr="0004360F">
              <w:t>25</w:t>
            </w:r>
          </w:p>
        </w:tc>
        <w:tc>
          <w:tcPr>
            <w:tcW w:w="423" w:type="pct"/>
            <w:shd w:val="clear" w:color="auto" w:fill="auto"/>
          </w:tcPr>
          <w:p w14:paraId="0C719044"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BB832D4" w14:textId="77777777" w:rsidR="00967F3D" w:rsidRPr="0004360F" w:rsidRDefault="00967F3D" w:rsidP="001C01DF">
            <w:pPr>
              <w:pStyle w:val="TAC"/>
            </w:pPr>
          </w:p>
        </w:tc>
        <w:tc>
          <w:tcPr>
            <w:tcW w:w="1727" w:type="pct"/>
          </w:tcPr>
          <w:p w14:paraId="6482DCB5" w14:textId="77777777" w:rsidR="00967F3D" w:rsidRPr="0004360F" w:rsidRDefault="00967F3D" w:rsidP="001C01DF">
            <w:pPr>
              <w:pStyle w:val="TAC"/>
            </w:pPr>
            <w:r w:rsidRPr="0004360F">
              <w:t>CP-OFDM 16 QAM</w:t>
            </w:r>
          </w:p>
        </w:tc>
        <w:tc>
          <w:tcPr>
            <w:tcW w:w="1205" w:type="pct"/>
            <w:shd w:val="clear" w:color="auto" w:fill="auto"/>
          </w:tcPr>
          <w:p w14:paraId="0B5A08F6" w14:textId="77777777" w:rsidR="00967F3D" w:rsidRPr="0004360F" w:rsidRDefault="00967F3D" w:rsidP="001C01DF">
            <w:pPr>
              <w:pStyle w:val="TAC"/>
            </w:pPr>
            <w:r w:rsidRPr="0004360F">
              <w:t>Inner Full</w:t>
            </w:r>
          </w:p>
        </w:tc>
      </w:tr>
      <w:tr w:rsidR="00967F3D" w:rsidRPr="0004360F" w14:paraId="0F10BE95" w14:textId="77777777" w:rsidTr="001C01DF">
        <w:tc>
          <w:tcPr>
            <w:tcW w:w="423" w:type="pct"/>
            <w:shd w:val="clear" w:color="auto" w:fill="auto"/>
          </w:tcPr>
          <w:p w14:paraId="3426459D" w14:textId="77777777" w:rsidR="00967F3D" w:rsidRPr="0004360F" w:rsidDel="00F45BD8" w:rsidRDefault="00967F3D" w:rsidP="001C01DF">
            <w:pPr>
              <w:pStyle w:val="TAC"/>
              <w:rPr>
                <w:lang w:eastAsia="zh-CN"/>
              </w:rPr>
            </w:pPr>
            <w:r w:rsidRPr="0004360F">
              <w:t>26</w:t>
            </w:r>
          </w:p>
        </w:tc>
        <w:tc>
          <w:tcPr>
            <w:tcW w:w="423" w:type="pct"/>
            <w:shd w:val="clear" w:color="auto" w:fill="auto"/>
          </w:tcPr>
          <w:p w14:paraId="3B495746"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A5FDF6" w14:textId="77777777" w:rsidR="00967F3D" w:rsidRPr="0004360F" w:rsidRDefault="00967F3D" w:rsidP="001C01DF">
            <w:pPr>
              <w:pStyle w:val="TAC"/>
            </w:pPr>
          </w:p>
        </w:tc>
        <w:tc>
          <w:tcPr>
            <w:tcW w:w="1727" w:type="pct"/>
          </w:tcPr>
          <w:p w14:paraId="060C7E91" w14:textId="77777777" w:rsidR="00967F3D" w:rsidRPr="0004360F" w:rsidRDefault="00967F3D" w:rsidP="001C01DF">
            <w:pPr>
              <w:pStyle w:val="TAC"/>
            </w:pPr>
            <w:r w:rsidRPr="0004360F">
              <w:t>CP-OFDM 16 QAM</w:t>
            </w:r>
          </w:p>
        </w:tc>
        <w:tc>
          <w:tcPr>
            <w:tcW w:w="1205" w:type="pct"/>
            <w:shd w:val="clear" w:color="auto" w:fill="auto"/>
          </w:tcPr>
          <w:p w14:paraId="28603CFF" w14:textId="77777777" w:rsidR="00967F3D" w:rsidRPr="0004360F" w:rsidRDefault="00967F3D" w:rsidP="001C01DF">
            <w:pPr>
              <w:pStyle w:val="TAC"/>
            </w:pPr>
            <w:r w:rsidRPr="0004360F">
              <w:t>Edge_1RB_Left</w:t>
            </w:r>
          </w:p>
        </w:tc>
      </w:tr>
      <w:tr w:rsidR="00967F3D" w:rsidRPr="0004360F" w14:paraId="45A63288" w14:textId="77777777" w:rsidTr="001C01DF">
        <w:tc>
          <w:tcPr>
            <w:tcW w:w="423" w:type="pct"/>
            <w:shd w:val="clear" w:color="auto" w:fill="auto"/>
          </w:tcPr>
          <w:p w14:paraId="106C1999" w14:textId="77777777" w:rsidR="00967F3D" w:rsidRPr="0004360F" w:rsidDel="00F45BD8" w:rsidRDefault="00967F3D" w:rsidP="001C01DF">
            <w:pPr>
              <w:pStyle w:val="TAC"/>
            </w:pPr>
            <w:r w:rsidRPr="0004360F">
              <w:t>27</w:t>
            </w:r>
          </w:p>
        </w:tc>
        <w:tc>
          <w:tcPr>
            <w:tcW w:w="423" w:type="pct"/>
            <w:shd w:val="clear" w:color="auto" w:fill="auto"/>
          </w:tcPr>
          <w:p w14:paraId="1E1EB04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A5DD915" w14:textId="77777777" w:rsidR="00967F3D" w:rsidRPr="0004360F" w:rsidRDefault="00967F3D" w:rsidP="001C01DF">
            <w:pPr>
              <w:pStyle w:val="TAC"/>
            </w:pPr>
          </w:p>
        </w:tc>
        <w:tc>
          <w:tcPr>
            <w:tcW w:w="1727" w:type="pct"/>
          </w:tcPr>
          <w:p w14:paraId="1D5DB813" w14:textId="77777777" w:rsidR="00967F3D" w:rsidRPr="0004360F" w:rsidRDefault="00967F3D" w:rsidP="001C01DF">
            <w:pPr>
              <w:pStyle w:val="TAC"/>
            </w:pPr>
            <w:r w:rsidRPr="0004360F">
              <w:t>CP-OFDM 16 QAM</w:t>
            </w:r>
          </w:p>
        </w:tc>
        <w:tc>
          <w:tcPr>
            <w:tcW w:w="1205" w:type="pct"/>
            <w:shd w:val="clear" w:color="auto" w:fill="auto"/>
          </w:tcPr>
          <w:p w14:paraId="2F6B6248" w14:textId="77777777" w:rsidR="00967F3D" w:rsidRPr="0004360F" w:rsidRDefault="00967F3D" w:rsidP="001C01DF">
            <w:pPr>
              <w:pStyle w:val="TAC"/>
            </w:pPr>
            <w:r w:rsidRPr="0004360F">
              <w:t>Edge_1RB_Right</w:t>
            </w:r>
          </w:p>
        </w:tc>
      </w:tr>
      <w:tr w:rsidR="00967F3D" w:rsidRPr="0004360F" w14:paraId="65826E84" w14:textId="77777777" w:rsidTr="001C01DF">
        <w:tc>
          <w:tcPr>
            <w:tcW w:w="423" w:type="pct"/>
            <w:shd w:val="clear" w:color="auto" w:fill="auto"/>
          </w:tcPr>
          <w:p w14:paraId="13ED6519" w14:textId="77777777" w:rsidR="00967F3D" w:rsidRPr="0004360F" w:rsidRDefault="00967F3D" w:rsidP="001C01DF">
            <w:pPr>
              <w:pStyle w:val="TAC"/>
            </w:pPr>
            <w:r w:rsidRPr="0004360F">
              <w:t>28</w:t>
            </w:r>
          </w:p>
        </w:tc>
        <w:tc>
          <w:tcPr>
            <w:tcW w:w="423" w:type="pct"/>
            <w:shd w:val="clear" w:color="auto" w:fill="auto"/>
          </w:tcPr>
          <w:p w14:paraId="154C33D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76CBA8F" w14:textId="77777777" w:rsidR="00967F3D" w:rsidRPr="0004360F" w:rsidRDefault="00967F3D" w:rsidP="001C01DF">
            <w:pPr>
              <w:pStyle w:val="TAC"/>
            </w:pPr>
          </w:p>
        </w:tc>
        <w:tc>
          <w:tcPr>
            <w:tcW w:w="1727" w:type="pct"/>
          </w:tcPr>
          <w:p w14:paraId="113DCD6E" w14:textId="77777777" w:rsidR="00967F3D" w:rsidRPr="0004360F" w:rsidRDefault="00967F3D" w:rsidP="001C01DF">
            <w:pPr>
              <w:pStyle w:val="TAC"/>
            </w:pPr>
            <w:r w:rsidRPr="0004360F">
              <w:t>CP-OFDM 16 QAM</w:t>
            </w:r>
          </w:p>
        </w:tc>
        <w:tc>
          <w:tcPr>
            <w:tcW w:w="1205" w:type="pct"/>
            <w:shd w:val="clear" w:color="auto" w:fill="auto"/>
          </w:tcPr>
          <w:p w14:paraId="0AFEA166" w14:textId="77777777" w:rsidR="00967F3D" w:rsidRPr="0004360F" w:rsidRDefault="00967F3D" w:rsidP="001C01DF">
            <w:pPr>
              <w:pStyle w:val="TAC"/>
            </w:pPr>
            <w:r w:rsidRPr="0004360F">
              <w:t>Outer Full</w:t>
            </w:r>
          </w:p>
        </w:tc>
      </w:tr>
      <w:tr w:rsidR="00967F3D" w:rsidRPr="0004360F" w14:paraId="6F0D0FD2" w14:textId="77777777" w:rsidTr="001C01DF">
        <w:tc>
          <w:tcPr>
            <w:tcW w:w="423" w:type="pct"/>
            <w:shd w:val="clear" w:color="auto" w:fill="auto"/>
          </w:tcPr>
          <w:p w14:paraId="57D69B16" w14:textId="77777777" w:rsidR="00967F3D" w:rsidRPr="0004360F" w:rsidRDefault="00967F3D" w:rsidP="001C01DF">
            <w:pPr>
              <w:pStyle w:val="TAC"/>
            </w:pPr>
            <w:r w:rsidRPr="0004360F">
              <w:t>29</w:t>
            </w:r>
          </w:p>
        </w:tc>
        <w:tc>
          <w:tcPr>
            <w:tcW w:w="423" w:type="pct"/>
            <w:shd w:val="clear" w:color="auto" w:fill="auto"/>
          </w:tcPr>
          <w:p w14:paraId="5F0892B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6F1CD73" w14:textId="77777777" w:rsidR="00967F3D" w:rsidRPr="0004360F" w:rsidRDefault="00967F3D" w:rsidP="001C01DF">
            <w:pPr>
              <w:pStyle w:val="TAC"/>
            </w:pPr>
          </w:p>
        </w:tc>
        <w:tc>
          <w:tcPr>
            <w:tcW w:w="1727" w:type="pct"/>
          </w:tcPr>
          <w:p w14:paraId="6563937C" w14:textId="77777777" w:rsidR="00967F3D" w:rsidRPr="0004360F" w:rsidRDefault="00967F3D" w:rsidP="001C01DF">
            <w:pPr>
              <w:pStyle w:val="TAC"/>
            </w:pPr>
            <w:r w:rsidRPr="0004360F">
              <w:t>CP-OFDM 64 QAM</w:t>
            </w:r>
          </w:p>
        </w:tc>
        <w:tc>
          <w:tcPr>
            <w:tcW w:w="1205" w:type="pct"/>
            <w:shd w:val="clear" w:color="auto" w:fill="auto"/>
          </w:tcPr>
          <w:p w14:paraId="381DECAA" w14:textId="77777777" w:rsidR="00967F3D" w:rsidRPr="0004360F" w:rsidRDefault="00967F3D" w:rsidP="001C01DF">
            <w:pPr>
              <w:pStyle w:val="TAC"/>
            </w:pPr>
            <w:r w:rsidRPr="0004360F">
              <w:t>Inner Full</w:t>
            </w:r>
          </w:p>
        </w:tc>
      </w:tr>
      <w:tr w:rsidR="00967F3D" w:rsidRPr="0004360F" w14:paraId="1F21F606" w14:textId="77777777" w:rsidTr="001C01DF">
        <w:tc>
          <w:tcPr>
            <w:tcW w:w="423" w:type="pct"/>
            <w:shd w:val="clear" w:color="auto" w:fill="auto"/>
          </w:tcPr>
          <w:p w14:paraId="6324D1DD" w14:textId="77777777" w:rsidR="00967F3D" w:rsidRPr="0004360F" w:rsidRDefault="00967F3D" w:rsidP="001C01DF">
            <w:pPr>
              <w:pStyle w:val="TAC"/>
            </w:pPr>
            <w:r w:rsidRPr="0004360F">
              <w:t>30</w:t>
            </w:r>
          </w:p>
        </w:tc>
        <w:tc>
          <w:tcPr>
            <w:tcW w:w="423" w:type="pct"/>
            <w:shd w:val="clear" w:color="auto" w:fill="auto"/>
          </w:tcPr>
          <w:p w14:paraId="1693FEC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6A0E211" w14:textId="77777777" w:rsidR="00967F3D" w:rsidRPr="0004360F" w:rsidRDefault="00967F3D" w:rsidP="001C01DF">
            <w:pPr>
              <w:pStyle w:val="TAC"/>
            </w:pPr>
          </w:p>
        </w:tc>
        <w:tc>
          <w:tcPr>
            <w:tcW w:w="1727" w:type="pct"/>
          </w:tcPr>
          <w:p w14:paraId="250D899C" w14:textId="77777777" w:rsidR="00967F3D" w:rsidRPr="0004360F" w:rsidRDefault="00967F3D" w:rsidP="001C01DF">
            <w:pPr>
              <w:pStyle w:val="TAC"/>
            </w:pPr>
            <w:r w:rsidRPr="0004360F">
              <w:t>CP-OFDM 64 QAM</w:t>
            </w:r>
          </w:p>
        </w:tc>
        <w:tc>
          <w:tcPr>
            <w:tcW w:w="1205" w:type="pct"/>
            <w:shd w:val="clear" w:color="auto" w:fill="auto"/>
          </w:tcPr>
          <w:p w14:paraId="1364DA93" w14:textId="77777777" w:rsidR="00967F3D" w:rsidRPr="0004360F" w:rsidRDefault="00967F3D" w:rsidP="001C01DF">
            <w:pPr>
              <w:pStyle w:val="TAC"/>
            </w:pPr>
            <w:r w:rsidRPr="0004360F">
              <w:t>Edge_1RB_Left</w:t>
            </w:r>
          </w:p>
        </w:tc>
      </w:tr>
      <w:tr w:rsidR="00967F3D" w:rsidRPr="0004360F" w14:paraId="52215590" w14:textId="77777777" w:rsidTr="001C01DF">
        <w:tc>
          <w:tcPr>
            <w:tcW w:w="423" w:type="pct"/>
            <w:shd w:val="clear" w:color="auto" w:fill="auto"/>
          </w:tcPr>
          <w:p w14:paraId="74E7F5A1" w14:textId="77777777" w:rsidR="00967F3D" w:rsidRPr="0004360F" w:rsidRDefault="00967F3D" w:rsidP="001C01DF">
            <w:pPr>
              <w:pStyle w:val="TAC"/>
            </w:pPr>
            <w:r w:rsidRPr="0004360F">
              <w:t>31</w:t>
            </w:r>
          </w:p>
        </w:tc>
        <w:tc>
          <w:tcPr>
            <w:tcW w:w="423" w:type="pct"/>
            <w:shd w:val="clear" w:color="auto" w:fill="auto"/>
          </w:tcPr>
          <w:p w14:paraId="01C71D33"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EB7DCCE" w14:textId="77777777" w:rsidR="00967F3D" w:rsidRPr="0004360F" w:rsidRDefault="00967F3D" w:rsidP="001C01DF">
            <w:pPr>
              <w:pStyle w:val="TAC"/>
            </w:pPr>
          </w:p>
        </w:tc>
        <w:tc>
          <w:tcPr>
            <w:tcW w:w="1727" w:type="pct"/>
          </w:tcPr>
          <w:p w14:paraId="7E9EBC47" w14:textId="77777777" w:rsidR="00967F3D" w:rsidRPr="0004360F" w:rsidRDefault="00967F3D" w:rsidP="001C01DF">
            <w:pPr>
              <w:pStyle w:val="TAC"/>
            </w:pPr>
            <w:r w:rsidRPr="0004360F">
              <w:t>CP-OFDM 64 QAM</w:t>
            </w:r>
          </w:p>
        </w:tc>
        <w:tc>
          <w:tcPr>
            <w:tcW w:w="1205" w:type="pct"/>
            <w:shd w:val="clear" w:color="auto" w:fill="auto"/>
          </w:tcPr>
          <w:p w14:paraId="2AA9E0C9" w14:textId="77777777" w:rsidR="00967F3D" w:rsidRPr="0004360F" w:rsidRDefault="00967F3D" w:rsidP="001C01DF">
            <w:pPr>
              <w:pStyle w:val="TAC"/>
            </w:pPr>
            <w:r w:rsidRPr="0004360F">
              <w:t>Edge_1RB_Right</w:t>
            </w:r>
          </w:p>
        </w:tc>
      </w:tr>
      <w:tr w:rsidR="00967F3D" w:rsidRPr="0004360F" w14:paraId="1C054ECF" w14:textId="77777777" w:rsidTr="001C01DF">
        <w:tc>
          <w:tcPr>
            <w:tcW w:w="423" w:type="pct"/>
            <w:shd w:val="clear" w:color="auto" w:fill="auto"/>
          </w:tcPr>
          <w:p w14:paraId="63DC4748" w14:textId="77777777" w:rsidR="00967F3D" w:rsidRPr="0004360F" w:rsidRDefault="00967F3D" w:rsidP="001C01DF">
            <w:pPr>
              <w:pStyle w:val="TAC"/>
            </w:pPr>
            <w:r w:rsidRPr="0004360F">
              <w:t>32</w:t>
            </w:r>
          </w:p>
        </w:tc>
        <w:tc>
          <w:tcPr>
            <w:tcW w:w="423" w:type="pct"/>
            <w:shd w:val="clear" w:color="auto" w:fill="auto"/>
          </w:tcPr>
          <w:p w14:paraId="14A78A6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A760EF9" w14:textId="77777777" w:rsidR="00967F3D" w:rsidRPr="0004360F" w:rsidRDefault="00967F3D" w:rsidP="001C01DF">
            <w:pPr>
              <w:pStyle w:val="TAC"/>
            </w:pPr>
          </w:p>
        </w:tc>
        <w:tc>
          <w:tcPr>
            <w:tcW w:w="1727" w:type="pct"/>
          </w:tcPr>
          <w:p w14:paraId="1E295A13" w14:textId="77777777" w:rsidR="00967F3D" w:rsidRPr="0004360F" w:rsidRDefault="00967F3D" w:rsidP="001C01DF">
            <w:pPr>
              <w:pStyle w:val="TAC"/>
            </w:pPr>
            <w:r w:rsidRPr="0004360F">
              <w:t>CP-OFDM 64 QAM</w:t>
            </w:r>
          </w:p>
        </w:tc>
        <w:tc>
          <w:tcPr>
            <w:tcW w:w="1205" w:type="pct"/>
            <w:shd w:val="clear" w:color="auto" w:fill="auto"/>
          </w:tcPr>
          <w:p w14:paraId="337148DE" w14:textId="77777777" w:rsidR="00967F3D" w:rsidRPr="0004360F" w:rsidRDefault="00967F3D" w:rsidP="001C01DF">
            <w:pPr>
              <w:pStyle w:val="TAC"/>
            </w:pPr>
            <w:r w:rsidRPr="0004360F">
              <w:t>Outer Full</w:t>
            </w:r>
          </w:p>
        </w:tc>
      </w:tr>
      <w:tr w:rsidR="00967F3D" w:rsidRPr="0004360F" w14:paraId="4A8CCB99" w14:textId="77777777" w:rsidTr="001C01DF">
        <w:tc>
          <w:tcPr>
            <w:tcW w:w="423" w:type="pct"/>
            <w:shd w:val="clear" w:color="auto" w:fill="auto"/>
          </w:tcPr>
          <w:p w14:paraId="12AD0CBB" w14:textId="77777777" w:rsidR="00967F3D" w:rsidRPr="0004360F" w:rsidRDefault="00967F3D" w:rsidP="001C01DF">
            <w:pPr>
              <w:pStyle w:val="TAC"/>
            </w:pPr>
            <w:r w:rsidRPr="0004360F">
              <w:t>33</w:t>
            </w:r>
          </w:p>
        </w:tc>
        <w:tc>
          <w:tcPr>
            <w:tcW w:w="423" w:type="pct"/>
            <w:shd w:val="clear" w:color="auto" w:fill="auto"/>
          </w:tcPr>
          <w:p w14:paraId="13CE17E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4770A8C" w14:textId="77777777" w:rsidR="00967F3D" w:rsidRPr="0004360F" w:rsidRDefault="00967F3D" w:rsidP="001C01DF">
            <w:pPr>
              <w:pStyle w:val="TAC"/>
            </w:pPr>
          </w:p>
        </w:tc>
        <w:tc>
          <w:tcPr>
            <w:tcW w:w="1727" w:type="pct"/>
          </w:tcPr>
          <w:p w14:paraId="45DC87B5" w14:textId="77777777" w:rsidR="00967F3D" w:rsidRPr="0004360F" w:rsidRDefault="00967F3D" w:rsidP="001C01DF">
            <w:pPr>
              <w:pStyle w:val="TAC"/>
            </w:pPr>
            <w:r w:rsidRPr="0004360F">
              <w:t>CP-OFDM 256 QAM</w:t>
            </w:r>
          </w:p>
        </w:tc>
        <w:tc>
          <w:tcPr>
            <w:tcW w:w="1205" w:type="pct"/>
            <w:shd w:val="clear" w:color="auto" w:fill="auto"/>
          </w:tcPr>
          <w:p w14:paraId="384F0558" w14:textId="77777777" w:rsidR="00967F3D" w:rsidRPr="0004360F" w:rsidRDefault="00967F3D" w:rsidP="001C01DF">
            <w:pPr>
              <w:pStyle w:val="TAC"/>
            </w:pPr>
            <w:r w:rsidRPr="0004360F">
              <w:t>Inner Full</w:t>
            </w:r>
          </w:p>
        </w:tc>
      </w:tr>
      <w:tr w:rsidR="00967F3D" w:rsidRPr="0004360F" w14:paraId="6D73371A" w14:textId="77777777" w:rsidTr="001C01DF">
        <w:tc>
          <w:tcPr>
            <w:tcW w:w="423" w:type="pct"/>
            <w:shd w:val="clear" w:color="auto" w:fill="auto"/>
          </w:tcPr>
          <w:p w14:paraId="166B8321" w14:textId="77777777" w:rsidR="00967F3D" w:rsidRPr="0004360F" w:rsidRDefault="00967F3D" w:rsidP="001C01DF">
            <w:pPr>
              <w:pStyle w:val="TAC"/>
            </w:pPr>
            <w:r w:rsidRPr="0004360F">
              <w:t>34</w:t>
            </w:r>
          </w:p>
        </w:tc>
        <w:tc>
          <w:tcPr>
            <w:tcW w:w="423" w:type="pct"/>
            <w:shd w:val="clear" w:color="auto" w:fill="auto"/>
          </w:tcPr>
          <w:p w14:paraId="35923499"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4F8A07B" w14:textId="77777777" w:rsidR="00967F3D" w:rsidRPr="0004360F" w:rsidRDefault="00967F3D" w:rsidP="001C01DF">
            <w:pPr>
              <w:pStyle w:val="TAC"/>
            </w:pPr>
          </w:p>
        </w:tc>
        <w:tc>
          <w:tcPr>
            <w:tcW w:w="1727" w:type="pct"/>
          </w:tcPr>
          <w:p w14:paraId="113172CA" w14:textId="77777777" w:rsidR="00967F3D" w:rsidRPr="0004360F" w:rsidRDefault="00967F3D" w:rsidP="001C01DF">
            <w:pPr>
              <w:pStyle w:val="TAC"/>
            </w:pPr>
            <w:r w:rsidRPr="0004360F">
              <w:t>CP-OFDM 256 QAM</w:t>
            </w:r>
          </w:p>
        </w:tc>
        <w:tc>
          <w:tcPr>
            <w:tcW w:w="1205" w:type="pct"/>
            <w:shd w:val="clear" w:color="auto" w:fill="auto"/>
          </w:tcPr>
          <w:p w14:paraId="310D7CA3" w14:textId="77777777" w:rsidR="00967F3D" w:rsidRPr="0004360F" w:rsidRDefault="00967F3D" w:rsidP="001C01DF">
            <w:pPr>
              <w:pStyle w:val="TAC"/>
            </w:pPr>
            <w:r w:rsidRPr="0004360F">
              <w:t>Edge_1RB_Left</w:t>
            </w:r>
          </w:p>
        </w:tc>
      </w:tr>
      <w:tr w:rsidR="00967F3D" w:rsidRPr="0004360F" w14:paraId="00CF1C78" w14:textId="77777777" w:rsidTr="001C01DF">
        <w:tc>
          <w:tcPr>
            <w:tcW w:w="423" w:type="pct"/>
            <w:shd w:val="clear" w:color="auto" w:fill="auto"/>
          </w:tcPr>
          <w:p w14:paraId="7815E1FE" w14:textId="77777777" w:rsidR="00967F3D" w:rsidRPr="0004360F" w:rsidRDefault="00967F3D" w:rsidP="001C01DF">
            <w:pPr>
              <w:pStyle w:val="TAC"/>
            </w:pPr>
            <w:r w:rsidRPr="0004360F">
              <w:t>35</w:t>
            </w:r>
          </w:p>
        </w:tc>
        <w:tc>
          <w:tcPr>
            <w:tcW w:w="423" w:type="pct"/>
            <w:shd w:val="clear" w:color="auto" w:fill="auto"/>
          </w:tcPr>
          <w:p w14:paraId="7A8BCFB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0ACCF30" w14:textId="77777777" w:rsidR="00967F3D" w:rsidRPr="0004360F" w:rsidRDefault="00967F3D" w:rsidP="001C01DF">
            <w:pPr>
              <w:pStyle w:val="TAC"/>
            </w:pPr>
          </w:p>
        </w:tc>
        <w:tc>
          <w:tcPr>
            <w:tcW w:w="1727" w:type="pct"/>
          </w:tcPr>
          <w:p w14:paraId="60953C54" w14:textId="77777777" w:rsidR="00967F3D" w:rsidRPr="0004360F" w:rsidRDefault="00967F3D" w:rsidP="001C01DF">
            <w:pPr>
              <w:pStyle w:val="TAC"/>
            </w:pPr>
            <w:r w:rsidRPr="0004360F">
              <w:t>CP-OFDM 256 QAM</w:t>
            </w:r>
          </w:p>
        </w:tc>
        <w:tc>
          <w:tcPr>
            <w:tcW w:w="1205" w:type="pct"/>
            <w:shd w:val="clear" w:color="auto" w:fill="auto"/>
          </w:tcPr>
          <w:p w14:paraId="58383ED3" w14:textId="77777777" w:rsidR="00967F3D" w:rsidRPr="0004360F" w:rsidRDefault="00967F3D" w:rsidP="001C01DF">
            <w:pPr>
              <w:pStyle w:val="TAC"/>
            </w:pPr>
            <w:r w:rsidRPr="0004360F">
              <w:t>Edge_1RB_Right</w:t>
            </w:r>
          </w:p>
        </w:tc>
      </w:tr>
      <w:tr w:rsidR="00967F3D" w:rsidRPr="0004360F" w14:paraId="5017CC67" w14:textId="77777777" w:rsidTr="001C01DF">
        <w:tc>
          <w:tcPr>
            <w:tcW w:w="423" w:type="pct"/>
            <w:shd w:val="clear" w:color="auto" w:fill="auto"/>
          </w:tcPr>
          <w:p w14:paraId="2483C5B8" w14:textId="77777777" w:rsidR="00967F3D" w:rsidRPr="0004360F" w:rsidRDefault="00967F3D" w:rsidP="001C01DF">
            <w:pPr>
              <w:pStyle w:val="TAC"/>
            </w:pPr>
            <w:r w:rsidRPr="0004360F">
              <w:t>36</w:t>
            </w:r>
          </w:p>
        </w:tc>
        <w:tc>
          <w:tcPr>
            <w:tcW w:w="423" w:type="pct"/>
            <w:shd w:val="clear" w:color="auto" w:fill="auto"/>
          </w:tcPr>
          <w:p w14:paraId="6E44D811" w14:textId="77777777" w:rsidR="00967F3D" w:rsidRPr="0004360F" w:rsidRDefault="00967F3D" w:rsidP="001C01DF">
            <w:pPr>
              <w:pStyle w:val="TAC"/>
            </w:pPr>
            <w:r w:rsidRPr="0004360F">
              <w:t>Default</w:t>
            </w:r>
          </w:p>
        </w:tc>
        <w:tc>
          <w:tcPr>
            <w:tcW w:w="1222" w:type="pct"/>
            <w:tcBorders>
              <w:top w:val="nil"/>
            </w:tcBorders>
            <w:shd w:val="clear" w:color="auto" w:fill="auto"/>
          </w:tcPr>
          <w:p w14:paraId="622200AB" w14:textId="77777777" w:rsidR="00967F3D" w:rsidRPr="0004360F" w:rsidRDefault="00967F3D" w:rsidP="001C01DF">
            <w:pPr>
              <w:pStyle w:val="TAC"/>
            </w:pPr>
          </w:p>
        </w:tc>
        <w:tc>
          <w:tcPr>
            <w:tcW w:w="1727" w:type="pct"/>
          </w:tcPr>
          <w:p w14:paraId="4D808559" w14:textId="77777777" w:rsidR="00967F3D" w:rsidRPr="0004360F" w:rsidRDefault="00967F3D" w:rsidP="001C01DF">
            <w:pPr>
              <w:pStyle w:val="TAC"/>
            </w:pPr>
            <w:r w:rsidRPr="0004360F">
              <w:t>CP-OFDM 256 QAM</w:t>
            </w:r>
          </w:p>
        </w:tc>
        <w:tc>
          <w:tcPr>
            <w:tcW w:w="1205" w:type="pct"/>
            <w:shd w:val="clear" w:color="auto" w:fill="auto"/>
          </w:tcPr>
          <w:p w14:paraId="56889061" w14:textId="77777777" w:rsidR="00967F3D" w:rsidRPr="0004360F" w:rsidRDefault="00967F3D" w:rsidP="001C01DF">
            <w:pPr>
              <w:pStyle w:val="TAC"/>
            </w:pPr>
            <w:r w:rsidRPr="0004360F">
              <w:t>Outer Full</w:t>
            </w:r>
          </w:p>
        </w:tc>
      </w:tr>
      <w:tr w:rsidR="00967F3D" w:rsidRPr="0004360F" w14:paraId="4EC93F86" w14:textId="77777777" w:rsidTr="001C01DF">
        <w:tc>
          <w:tcPr>
            <w:tcW w:w="5000" w:type="pct"/>
            <w:gridSpan w:val="5"/>
            <w:shd w:val="clear" w:color="auto" w:fill="auto"/>
          </w:tcPr>
          <w:p w14:paraId="3C096C3A" w14:textId="77777777" w:rsidR="00967F3D" w:rsidRPr="0004360F" w:rsidRDefault="00967F3D" w:rsidP="001C01DF">
            <w:pPr>
              <w:pStyle w:val="TAN"/>
            </w:pPr>
            <w:r w:rsidRPr="0004360F">
              <w:t>NOTE 1:</w:t>
            </w:r>
            <w:r w:rsidRPr="0004360F">
              <w:tab/>
              <w:t>The specific configuration of each RB allocation is defined in Table 6.1-1.</w:t>
            </w:r>
          </w:p>
          <w:p w14:paraId="5089BA9F" w14:textId="77777777" w:rsidR="00967F3D" w:rsidRPr="0004360F" w:rsidRDefault="00967F3D" w:rsidP="001C01DF">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1996E8C0" w14:textId="77777777" w:rsidR="00967F3D" w:rsidRPr="0004360F" w:rsidRDefault="00967F3D" w:rsidP="00967F3D">
      <w:pPr>
        <w:rPr>
          <w:lang w:eastAsia="zh-CN"/>
        </w:rPr>
      </w:pPr>
    </w:p>
    <w:p w14:paraId="4D6BC4E6" w14:textId="77777777" w:rsidR="00967F3D" w:rsidRPr="0004360F" w:rsidRDefault="00967F3D" w:rsidP="00967F3D">
      <w:pPr>
        <w:pStyle w:val="TH"/>
      </w:pPr>
      <w:r w:rsidRPr="0004360F">
        <w:lastRenderedPageBreak/>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14D75A0F"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6D7968" w14:textId="77777777" w:rsidR="00967F3D" w:rsidRPr="0004360F" w:rsidRDefault="00967F3D" w:rsidP="001C01DF">
            <w:pPr>
              <w:pStyle w:val="TAH"/>
            </w:pPr>
            <w:r w:rsidRPr="0004360F">
              <w:t>Initial Conditions</w:t>
            </w:r>
          </w:p>
        </w:tc>
      </w:tr>
      <w:tr w:rsidR="00967F3D" w:rsidRPr="0004360F" w14:paraId="17033E1E" w14:textId="77777777" w:rsidTr="001C01DF">
        <w:tc>
          <w:tcPr>
            <w:tcW w:w="2068" w:type="pct"/>
            <w:gridSpan w:val="3"/>
            <w:shd w:val="clear" w:color="auto" w:fill="auto"/>
          </w:tcPr>
          <w:p w14:paraId="24A6ABAC" w14:textId="77777777" w:rsidR="00967F3D" w:rsidRPr="0004360F" w:rsidRDefault="00967F3D" w:rsidP="001C01DF">
            <w:pPr>
              <w:pStyle w:val="TAL"/>
            </w:pPr>
            <w:r w:rsidRPr="0004360F">
              <w:t>Test Environment as specified in TS 38.508-1 [5] subclause 4.1</w:t>
            </w:r>
          </w:p>
        </w:tc>
        <w:tc>
          <w:tcPr>
            <w:tcW w:w="2932" w:type="pct"/>
            <w:gridSpan w:val="2"/>
          </w:tcPr>
          <w:p w14:paraId="29149E22" w14:textId="77777777" w:rsidR="00967F3D" w:rsidRPr="0004360F" w:rsidRDefault="00967F3D" w:rsidP="001C01DF">
            <w:pPr>
              <w:pStyle w:val="TAL"/>
            </w:pPr>
            <w:r w:rsidRPr="0004360F">
              <w:t>Normal, TL/VL, TL/VH, TH/VL, TH/VH</w:t>
            </w:r>
          </w:p>
        </w:tc>
      </w:tr>
      <w:tr w:rsidR="00967F3D" w:rsidRPr="0004360F" w14:paraId="66CA3611" w14:textId="77777777" w:rsidTr="001C01DF">
        <w:tc>
          <w:tcPr>
            <w:tcW w:w="2068" w:type="pct"/>
            <w:gridSpan w:val="3"/>
            <w:shd w:val="clear" w:color="auto" w:fill="auto"/>
          </w:tcPr>
          <w:p w14:paraId="7272CE7A" w14:textId="77777777" w:rsidR="00967F3D" w:rsidRPr="0004360F" w:rsidRDefault="00967F3D" w:rsidP="001C01DF">
            <w:pPr>
              <w:pStyle w:val="TAL"/>
            </w:pPr>
            <w:r w:rsidRPr="0004360F">
              <w:t>Test Frequencies as specified in TS 38.508-1 [5] subclause 4.3.1</w:t>
            </w:r>
          </w:p>
        </w:tc>
        <w:tc>
          <w:tcPr>
            <w:tcW w:w="2932" w:type="pct"/>
            <w:gridSpan w:val="2"/>
          </w:tcPr>
          <w:p w14:paraId="39680665" w14:textId="77777777" w:rsidR="00967F3D" w:rsidRPr="0004360F" w:rsidRDefault="00967F3D" w:rsidP="001C01DF">
            <w:pPr>
              <w:pStyle w:val="TAL"/>
            </w:pPr>
            <w:r w:rsidRPr="0004360F">
              <w:t>Low range, High range</w:t>
            </w:r>
          </w:p>
        </w:tc>
      </w:tr>
      <w:tr w:rsidR="00967F3D" w:rsidRPr="0004360F" w14:paraId="335A8F8F" w14:textId="77777777" w:rsidTr="001C01DF">
        <w:tc>
          <w:tcPr>
            <w:tcW w:w="2068" w:type="pct"/>
            <w:gridSpan w:val="3"/>
            <w:shd w:val="clear" w:color="auto" w:fill="auto"/>
          </w:tcPr>
          <w:p w14:paraId="76892129" w14:textId="77777777" w:rsidR="00967F3D" w:rsidRPr="0004360F" w:rsidRDefault="00967F3D" w:rsidP="001C01DF">
            <w:pPr>
              <w:pStyle w:val="TAL"/>
            </w:pPr>
            <w:r w:rsidRPr="0004360F">
              <w:t>Test Channel Bandwidths as specified in TS 38.508-1 [5] subclause 4.3.1</w:t>
            </w:r>
          </w:p>
        </w:tc>
        <w:tc>
          <w:tcPr>
            <w:tcW w:w="2932" w:type="pct"/>
            <w:gridSpan w:val="2"/>
          </w:tcPr>
          <w:p w14:paraId="05CA0CD2" w14:textId="77777777" w:rsidR="00967F3D" w:rsidRPr="0004360F" w:rsidRDefault="00967F3D" w:rsidP="001C01DF">
            <w:pPr>
              <w:pStyle w:val="TAL"/>
              <w:rPr>
                <w:lang w:eastAsia="zh-CN"/>
              </w:rPr>
            </w:pPr>
            <w:r w:rsidRPr="0004360F">
              <w:t>Lowest, Highest</w:t>
            </w:r>
          </w:p>
        </w:tc>
      </w:tr>
      <w:tr w:rsidR="00967F3D" w:rsidRPr="0004360F" w14:paraId="7E8F9783" w14:textId="77777777" w:rsidTr="001C01DF">
        <w:tc>
          <w:tcPr>
            <w:tcW w:w="2068" w:type="pct"/>
            <w:gridSpan w:val="3"/>
            <w:shd w:val="clear" w:color="auto" w:fill="auto"/>
          </w:tcPr>
          <w:p w14:paraId="34422E6D" w14:textId="77777777" w:rsidR="00967F3D" w:rsidRPr="0004360F" w:rsidRDefault="00967F3D" w:rsidP="001C01DF">
            <w:pPr>
              <w:pStyle w:val="TAL"/>
            </w:pPr>
            <w:r w:rsidRPr="0004360F">
              <w:t>Test SCS as specified in Table 5.3.5-1</w:t>
            </w:r>
          </w:p>
        </w:tc>
        <w:tc>
          <w:tcPr>
            <w:tcW w:w="2932" w:type="pct"/>
            <w:gridSpan w:val="2"/>
          </w:tcPr>
          <w:p w14:paraId="69FBDE64" w14:textId="77777777" w:rsidR="00967F3D" w:rsidRPr="0004360F" w:rsidRDefault="00967F3D" w:rsidP="001C01DF">
            <w:pPr>
              <w:pStyle w:val="TAL"/>
              <w:rPr>
                <w:lang w:eastAsia="zh-CN"/>
              </w:rPr>
            </w:pPr>
            <w:r w:rsidRPr="0004360F">
              <w:t>Lowest, Highest</w:t>
            </w:r>
          </w:p>
        </w:tc>
      </w:tr>
      <w:tr w:rsidR="00967F3D" w:rsidRPr="0004360F" w14:paraId="58A2C3CD" w14:textId="77777777" w:rsidTr="001C01DF">
        <w:tc>
          <w:tcPr>
            <w:tcW w:w="5000" w:type="pct"/>
            <w:gridSpan w:val="5"/>
            <w:shd w:val="clear" w:color="auto" w:fill="auto"/>
          </w:tcPr>
          <w:p w14:paraId="65B48016" w14:textId="77777777" w:rsidR="00967F3D" w:rsidRPr="0004360F" w:rsidRDefault="00967F3D" w:rsidP="001C01DF">
            <w:pPr>
              <w:pStyle w:val="TAH"/>
            </w:pPr>
            <w:r w:rsidRPr="0004360F">
              <w:t>Test Parameters for Channel Bandwidths</w:t>
            </w:r>
          </w:p>
        </w:tc>
      </w:tr>
      <w:tr w:rsidR="00967F3D" w:rsidRPr="0004360F" w14:paraId="378CDBAA" w14:textId="77777777" w:rsidTr="001C01DF">
        <w:tc>
          <w:tcPr>
            <w:tcW w:w="423" w:type="pct"/>
            <w:shd w:val="clear" w:color="auto" w:fill="auto"/>
          </w:tcPr>
          <w:p w14:paraId="773E7A51" w14:textId="77777777" w:rsidR="00967F3D" w:rsidRPr="0004360F" w:rsidRDefault="00967F3D" w:rsidP="001C01DF">
            <w:pPr>
              <w:pStyle w:val="TAH"/>
            </w:pPr>
            <w:r w:rsidRPr="0004360F">
              <w:t>Test ID</w:t>
            </w:r>
          </w:p>
        </w:tc>
        <w:tc>
          <w:tcPr>
            <w:tcW w:w="423" w:type="pct"/>
            <w:shd w:val="clear" w:color="auto" w:fill="auto"/>
          </w:tcPr>
          <w:p w14:paraId="32E77661"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74B531F0" w14:textId="77777777" w:rsidR="00967F3D" w:rsidRPr="0004360F" w:rsidRDefault="00967F3D" w:rsidP="001C01DF">
            <w:pPr>
              <w:pStyle w:val="TAH"/>
            </w:pPr>
            <w:r w:rsidRPr="0004360F">
              <w:t>Downlink Configuration</w:t>
            </w:r>
          </w:p>
        </w:tc>
        <w:tc>
          <w:tcPr>
            <w:tcW w:w="2932" w:type="pct"/>
            <w:gridSpan w:val="2"/>
          </w:tcPr>
          <w:p w14:paraId="6649C80F" w14:textId="77777777" w:rsidR="00967F3D" w:rsidRPr="0004360F" w:rsidRDefault="00967F3D" w:rsidP="001C01DF">
            <w:pPr>
              <w:pStyle w:val="TAH"/>
              <w:rPr>
                <w:lang w:eastAsia="zh-CN"/>
              </w:rPr>
            </w:pPr>
            <w:r w:rsidRPr="0004360F">
              <w:t>Uplink Configuration</w:t>
            </w:r>
          </w:p>
        </w:tc>
      </w:tr>
      <w:tr w:rsidR="00967F3D" w:rsidRPr="0004360F" w14:paraId="15983EFE" w14:textId="77777777" w:rsidTr="001C01DF">
        <w:tc>
          <w:tcPr>
            <w:tcW w:w="423" w:type="pct"/>
            <w:shd w:val="clear" w:color="auto" w:fill="auto"/>
          </w:tcPr>
          <w:p w14:paraId="31D3D808" w14:textId="77777777" w:rsidR="00967F3D" w:rsidRPr="0004360F" w:rsidRDefault="00967F3D" w:rsidP="001C01DF">
            <w:pPr>
              <w:pStyle w:val="TAH"/>
            </w:pPr>
          </w:p>
        </w:tc>
        <w:tc>
          <w:tcPr>
            <w:tcW w:w="423" w:type="pct"/>
            <w:shd w:val="clear" w:color="auto" w:fill="auto"/>
          </w:tcPr>
          <w:p w14:paraId="27138B7E" w14:textId="77777777" w:rsidR="00967F3D" w:rsidRPr="0004360F" w:rsidRDefault="00967F3D" w:rsidP="001C01DF">
            <w:pPr>
              <w:pStyle w:val="TAH"/>
            </w:pPr>
          </w:p>
        </w:tc>
        <w:tc>
          <w:tcPr>
            <w:tcW w:w="1222" w:type="pct"/>
            <w:tcBorders>
              <w:bottom w:val="nil"/>
            </w:tcBorders>
            <w:shd w:val="clear" w:color="auto" w:fill="auto"/>
          </w:tcPr>
          <w:p w14:paraId="33DB196C" w14:textId="77777777" w:rsidR="00967F3D" w:rsidRPr="0004360F" w:rsidRDefault="00967F3D" w:rsidP="001C01DF">
            <w:pPr>
              <w:pStyle w:val="TAC"/>
            </w:pPr>
            <w:r w:rsidRPr="0004360F">
              <w:t xml:space="preserve">N/A for Maximum Power </w:t>
            </w:r>
          </w:p>
        </w:tc>
        <w:tc>
          <w:tcPr>
            <w:tcW w:w="1727" w:type="pct"/>
          </w:tcPr>
          <w:p w14:paraId="776B03FF" w14:textId="77777777" w:rsidR="00967F3D" w:rsidRPr="0004360F" w:rsidRDefault="00967F3D" w:rsidP="001C01DF">
            <w:pPr>
              <w:pStyle w:val="TAH"/>
            </w:pPr>
            <w:r w:rsidRPr="0004360F">
              <w:t>Modulation (NOTE 2)</w:t>
            </w:r>
          </w:p>
        </w:tc>
        <w:tc>
          <w:tcPr>
            <w:tcW w:w="1205" w:type="pct"/>
            <w:shd w:val="clear" w:color="auto" w:fill="auto"/>
          </w:tcPr>
          <w:p w14:paraId="5F853D94" w14:textId="77777777" w:rsidR="00967F3D" w:rsidRPr="0004360F" w:rsidRDefault="00967F3D" w:rsidP="001C01DF">
            <w:pPr>
              <w:pStyle w:val="TAH"/>
            </w:pPr>
            <w:r w:rsidRPr="0004360F">
              <w:t>RB allocation (NOTE 1)</w:t>
            </w:r>
          </w:p>
        </w:tc>
      </w:tr>
      <w:tr w:rsidR="00967F3D" w:rsidRPr="0004360F" w14:paraId="0347B4EA" w14:textId="77777777" w:rsidTr="001C01DF">
        <w:tc>
          <w:tcPr>
            <w:tcW w:w="423" w:type="pct"/>
            <w:shd w:val="clear" w:color="auto" w:fill="auto"/>
          </w:tcPr>
          <w:p w14:paraId="0CB56327" w14:textId="77777777" w:rsidR="00967F3D" w:rsidRPr="0004360F" w:rsidRDefault="00967F3D" w:rsidP="001C01DF">
            <w:pPr>
              <w:pStyle w:val="TAC"/>
            </w:pPr>
            <w:r w:rsidRPr="0004360F">
              <w:t>1</w:t>
            </w:r>
            <w:r w:rsidRPr="0004360F">
              <w:rPr>
                <w:rFonts w:cs="Arial"/>
                <w:vertAlign w:val="superscript"/>
              </w:rPr>
              <w:t>3</w:t>
            </w:r>
          </w:p>
        </w:tc>
        <w:tc>
          <w:tcPr>
            <w:tcW w:w="423" w:type="pct"/>
            <w:shd w:val="clear" w:color="auto" w:fill="auto"/>
          </w:tcPr>
          <w:p w14:paraId="25A9909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51C6D8E" w14:textId="77777777" w:rsidR="00967F3D" w:rsidRPr="0004360F" w:rsidRDefault="00967F3D" w:rsidP="001C01DF">
            <w:pPr>
              <w:pStyle w:val="TAC"/>
            </w:pPr>
            <w:r w:rsidRPr="0004360F">
              <w:t>Reduction (MPR) test case</w:t>
            </w:r>
          </w:p>
        </w:tc>
        <w:tc>
          <w:tcPr>
            <w:tcW w:w="1727" w:type="pct"/>
          </w:tcPr>
          <w:p w14:paraId="5EA3E116" w14:textId="77777777" w:rsidR="00967F3D" w:rsidRPr="0004360F" w:rsidRDefault="00967F3D" w:rsidP="001C01DF">
            <w:pPr>
              <w:pStyle w:val="TAC"/>
            </w:pPr>
            <w:r w:rsidRPr="0004360F">
              <w:t>DFT-s-OFDM Pi/2 BPSK</w:t>
            </w:r>
          </w:p>
        </w:tc>
        <w:tc>
          <w:tcPr>
            <w:tcW w:w="1205" w:type="pct"/>
            <w:shd w:val="clear" w:color="auto" w:fill="auto"/>
          </w:tcPr>
          <w:p w14:paraId="4FFEF69D" w14:textId="77777777" w:rsidR="00967F3D" w:rsidRPr="0004360F" w:rsidRDefault="00967F3D" w:rsidP="001C01DF">
            <w:pPr>
              <w:pStyle w:val="TAC"/>
            </w:pPr>
            <w:r w:rsidRPr="0004360F">
              <w:t>Inner Full</w:t>
            </w:r>
          </w:p>
        </w:tc>
      </w:tr>
      <w:tr w:rsidR="00967F3D" w:rsidRPr="0004360F" w14:paraId="79535607" w14:textId="77777777" w:rsidTr="001C01DF">
        <w:tc>
          <w:tcPr>
            <w:tcW w:w="423" w:type="pct"/>
            <w:shd w:val="clear" w:color="auto" w:fill="auto"/>
          </w:tcPr>
          <w:p w14:paraId="70F41A3F" w14:textId="77777777" w:rsidR="00967F3D" w:rsidRPr="0004360F" w:rsidRDefault="00967F3D" w:rsidP="001C01DF">
            <w:pPr>
              <w:pStyle w:val="TAC"/>
            </w:pPr>
            <w:r w:rsidRPr="0004360F">
              <w:t>2</w:t>
            </w:r>
            <w:r w:rsidRPr="0004360F">
              <w:rPr>
                <w:rFonts w:cs="Arial"/>
                <w:vertAlign w:val="superscript"/>
              </w:rPr>
              <w:t>3</w:t>
            </w:r>
          </w:p>
        </w:tc>
        <w:tc>
          <w:tcPr>
            <w:tcW w:w="423" w:type="pct"/>
            <w:shd w:val="clear" w:color="auto" w:fill="auto"/>
          </w:tcPr>
          <w:p w14:paraId="5F9FC74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FAD6217" w14:textId="77777777" w:rsidR="00967F3D" w:rsidRPr="0004360F" w:rsidRDefault="00967F3D" w:rsidP="001C01DF">
            <w:pPr>
              <w:pStyle w:val="TAC"/>
            </w:pPr>
          </w:p>
        </w:tc>
        <w:tc>
          <w:tcPr>
            <w:tcW w:w="1727" w:type="pct"/>
          </w:tcPr>
          <w:p w14:paraId="0998B7AB" w14:textId="77777777" w:rsidR="00967F3D" w:rsidRPr="0004360F" w:rsidRDefault="00967F3D" w:rsidP="001C01DF">
            <w:pPr>
              <w:pStyle w:val="TAC"/>
            </w:pPr>
            <w:r w:rsidRPr="0004360F">
              <w:t>DFT-s-OFDM Pi/2 BPSK</w:t>
            </w:r>
          </w:p>
        </w:tc>
        <w:tc>
          <w:tcPr>
            <w:tcW w:w="1205" w:type="pct"/>
            <w:shd w:val="clear" w:color="auto" w:fill="auto"/>
          </w:tcPr>
          <w:p w14:paraId="42CACE26" w14:textId="77777777" w:rsidR="00967F3D" w:rsidRPr="0004360F" w:rsidRDefault="00967F3D" w:rsidP="001C01DF">
            <w:pPr>
              <w:pStyle w:val="TAC"/>
            </w:pPr>
            <w:r w:rsidRPr="0004360F">
              <w:t>Edge_1RB_Left</w:t>
            </w:r>
          </w:p>
        </w:tc>
      </w:tr>
      <w:tr w:rsidR="00967F3D" w:rsidRPr="0004360F" w14:paraId="58A3F491" w14:textId="77777777" w:rsidTr="001C01DF">
        <w:tc>
          <w:tcPr>
            <w:tcW w:w="423" w:type="pct"/>
            <w:shd w:val="clear" w:color="auto" w:fill="auto"/>
          </w:tcPr>
          <w:p w14:paraId="0D183CAA" w14:textId="77777777" w:rsidR="00967F3D" w:rsidRPr="0004360F" w:rsidRDefault="00967F3D" w:rsidP="001C01DF">
            <w:pPr>
              <w:pStyle w:val="TAC"/>
            </w:pPr>
            <w:r w:rsidRPr="0004360F">
              <w:t>3</w:t>
            </w:r>
            <w:r w:rsidRPr="0004360F">
              <w:rPr>
                <w:rFonts w:cs="Arial"/>
                <w:vertAlign w:val="superscript"/>
              </w:rPr>
              <w:t>3</w:t>
            </w:r>
          </w:p>
        </w:tc>
        <w:tc>
          <w:tcPr>
            <w:tcW w:w="423" w:type="pct"/>
            <w:shd w:val="clear" w:color="auto" w:fill="auto"/>
          </w:tcPr>
          <w:p w14:paraId="75DBEB72"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0E45C45" w14:textId="77777777" w:rsidR="00967F3D" w:rsidRPr="0004360F" w:rsidRDefault="00967F3D" w:rsidP="001C01DF">
            <w:pPr>
              <w:pStyle w:val="TAC"/>
            </w:pPr>
          </w:p>
        </w:tc>
        <w:tc>
          <w:tcPr>
            <w:tcW w:w="1727" w:type="pct"/>
          </w:tcPr>
          <w:p w14:paraId="23B46D41" w14:textId="77777777" w:rsidR="00967F3D" w:rsidRPr="0004360F" w:rsidRDefault="00967F3D" w:rsidP="001C01DF">
            <w:pPr>
              <w:pStyle w:val="TAC"/>
            </w:pPr>
            <w:r w:rsidRPr="0004360F">
              <w:t>DFT-s-OFDM Pi/2 BPSK</w:t>
            </w:r>
          </w:p>
        </w:tc>
        <w:tc>
          <w:tcPr>
            <w:tcW w:w="1205" w:type="pct"/>
            <w:shd w:val="clear" w:color="auto" w:fill="auto"/>
          </w:tcPr>
          <w:p w14:paraId="5BD01434" w14:textId="77777777" w:rsidR="00967F3D" w:rsidRPr="0004360F" w:rsidRDefault="00967F3D" w:rsidP="001C01DF">
            <w:pPr>
              <w:pStyle w:val="TAC"/>
            </w:pPr>
            <w:r w:rsidRPr="0004360F">
              <w:t>Edge_1RB_Right</w:t>
            </w:r>
          </w:p>
        </w:tc>
      </w:tr>
      <w:tr w:rsidR="00967F3D" w:rsidRPr="0004360F" w14:paraId="64E24AE9" w14:textId="77777777" w:rsidTr="001C01DF">
        <w:tc>
          <w:tcPr>
            <w:tcW w:w="423" w:type="pct"/>
            <w:shd w:val="clear" w:color="auto" w:fill="auto"/>
          </w:tcPr>
          <w:p w14:paraId="24EA4B2D" w14:textId="77777777" w:rsidR="00967F3D" w:rsidRPr="0004360F" w:rsidRDefault="00967F3D" w:rsidP="001C01DF">
            <w:pPr>
              <w:pStyle w:val="TAC"/>
            </w:pPr>
            <w:r w:rsidRPr="0004360F">
              <w:t>4</w:t>
            </w:r>
            <w:r w:rsidRPr="0004360F">
              <w:rPr>
                <w:rFonts w:cs="Arial"/>
                <w:vertAlign w:val="superscript"/>
              </w:rPr>
              <w:t>3</w:t>
            </w:r>
          </w:p>
        </w:tc>
        <w:tc>
          <w:tcPr>
            <w:tcW w:w="423" w:type="pct"/>
            <w:shd w:val="clear" w:color="auto" w:fill="auto"/>
          </w:tcPr>
          <w:p w14:paraId="4B52B16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E6D5F4A" w14:textId="77777777" w:rsidR="00967F3D" w:rsidRPr="0004360F" w:rsidRDefault="00967F3D" w:rsidP="001C01DF">
            <w:pPr>
              <w:pStyle w:val="TAC"/>
            </w:pPr>
          </w:p>
        </w:tc>
        <w:tc>
          <w:tcPr>
            <w:tcW w:w="1727" w:type="pct"/>
          </w:tcPr>
          <w:p w14:paraId="04ED78AC" w14:textId="77777777" w:rsidR="00967F3D" w:rsidRPr="0004360F" w:rsidRDefault="00967F3D" w:rsidP="001C01DF">
            <w:pPr>
              <w:pStyle w:val="TAC"/>
            </w:pPr>
            <w:r w:rsidRPr="0004360F">
              <w:t>DFT-s-OFDM Pi/2 BPSK</w:t>
            </w:r>
          </w:p>
        </w:tc>
        <w:tc>
          <w:tcPr>
            <w:tcW w:w="1205" w:type="pct"/>
            <w:shd w:val="clear" w:color="auto" w:fill="auto"/>
          </w:tcPr>
          <w:p w14:paraId="253B0958" w14:textId="77777777" w:rsidR="00967F3D" w:rsidRPr="0004360F" w:rsidRDefault="00967F3D" w:rsidP="001C01DF">
            <w:pPr>
              <w:pStyle w:val="TAC"/>
            </w:pPr>
            <w:r w:rsidRPr="0004360F">
              <w:t>Outer Full</w:t>
            </w:r>
          </w:p>
        </w:tc>
      </w:tr>
      <w:tr w:rsidR="00967F3D" w:rsidRPr="0004360F" w14:paraId="4B48E26E" w14:textId="77777777" w:rsidTr="001C01DF">
        <w:tc>
          <w:tcPr>
            <w:tcW w:w="423" w:type="pct"/>
            <w:shd w:val="clear" w:color="auto" w:fill="auto"/>
          </w:tcPr>
          <w:p w14:paraId="5860B398" w14:textId="77777777" w:rsidR="00967F3D" w:rsidRPr="0004360F" w:rsidRDefault="00967F3D" w:rsidP="001C01DF">
            <w:pPr>
              <w:pStyle w:val="TAC"/>
            </w:pPr>
            <w:r w:rsidRPr="0004360F">
              <w:t>5</w:t>
            </w:r>
            <w:r w:rsidRPr="0004360F">
              <w:rPr>
                <w:rFonts w:cs="Arial"/>
                <w:vertAlign w:val="superscript"/>
              </w:rPr>
              <w:t>4</w:t>
            </w:r>
          </w:p>
        </w:tc>
        <w:tc>
          <w:tcPr>
            <w:tcW w:w="423" w:type="pct"/>
            <w:shd w:val="clear" w:color="auto" w:fill="auto"/>
          </w:tcPr>
          <w:p w14:paraId="10D6BE1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947331A" w14:textId="77777777" w:rsidR="00967F3D" w:rsidRPr="0004360F" w:rsidRDefault="00967F3D" w:rsidP="001C01DF">
            <w:pPr>
              <w:pStyle w:val="TAC"/>
            </w:pPr>
          </w:p>
        </w:tc>
        <w:tc>
          <w:tcPr>
            <w:tcW w:w="1727" w:type="pct"/>
          </w:tcPr>
          <w:p w14:paraId="5B802F81" w14:textId="77777777" w:rsidR="00967F3D" w:rsidRPr="0004360F" w:rsidRDefault="00967F3D" w:rsidP="001C01DF">
            <w:pPr>
              <w:pStyle w:val="TAC"/>
            </w:pPr>
            <w:r w:rsidRPr="0004360F">
              <w:t>DFT-s-OFDM Pi/2 BPSK</w:t>
            </w:r>
          </w:p>
        </w:tc>
        <w:tc>
          <w:tcPr>
            <w:tcW w:w="1205" w:type="pct"/>
            <w:shd w:val="clear" w:color="auto" w:fill="auto"/>
          </w:tcPr>
          <w:p w14:paraId="5FAB5781" w14:textId="77777777" w:rsidR="00967F3D" w:rsidRPr="0004360F" w:rsidRDefault="00967F3D" w:rsidP="001C01DF">
            <w:pPr>
              <w:pStyle w:val="TAC"/>
            </w:pPr>
            <w:r w:rsidRPr="0004360F">
              <w:t>Inner Full</w:t>
            </w:r>
          </w:p>
        </w:tc>
      </w:tr>
      <w:tr w:rsidR="00967F3D" w:rsidRPr="0004360F" w14:paraId="0D14ADCC" w14:textId="77777777" w:rsidTr="001C01DF">
        <w:tc>
          <w:tcPr>
            <w:tcW w:w="423" w:type="pct"/>
            <w:shd w:val="clear" w:color="auto" w:fill="auto"/>
          </w:tcPr>
          <w:p w14:paraId="46236563" w14:textId="77777777" w:rsidR="00967F3D" w:rsidRPr="0004360F" w:rsidRDefault="00967F3D" w:rsidP="001C01DF">
            <w:pPr>
              <w:pStyle w:val="TAC"/>
            </w:pPr>
            <w:r w:rsidRPr="0004360F">
              <w:t>6</w:t>
            </w:r>
            <w:r w:rsidRPr="0004360F">
              <w:rPr>
                <w:rFonts w:cs="Arial"/>
                <w:vertAlign w:val="superscript"/>
              </w:rPr>
              <w:t>4</w:t>
            </w:r>
          </w:p>
        </w:tc>
        <w:tc>
          <w:tcPr>
            <w:tcW w:w="423" w:type="pct"/>
            <w:shd w:val="clear" w:color="auto" w:fill="auto"/>
          </w:tcPr>
          <w:p w14:paraId="56F54F1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BE92F08" w14:textId="77777777" w:rsidR="00967F3D" w:rsidRPr="0004360F" w:rsidRDefault="00967F3D" w:rsidP="001C01DF">
            <w:pPr>
              <w:pStyle w:val="TAC"/>
            </w:pPr>
          </w:p>
        </w:tc>
        <w:tc>
          <w:tcPr>
            <w:tcW w:w="1727" w:type="pct"/>
          </w:tcPr>
          <w:p w14:paraId="5BBE066B" w14:textId="77777777" w:rsidR="00967F3D" w:rsidRPr="0004360F" w:rsidRDefault="00967F3D" w:rsidP="001C01DF">
            <w:pPr>
              <w:pStyle w:val="TAC"/>
            </w:pPr>
            <w:r w:rsidRPr="0004360F">
              <w:t>DFT-s-OFDM Pi/2 BPSK</w:t>
            </w:r>
          </w:p>
        </w:tc>
        <w:tc>
          <w:tcPr>
            <w:tcW w:w="1205" w:type="pct"/>
            <w:shd w:val="clear" w:color="auto" w:fill="auto"/>
          </w:tcPr>
          <w:p w14:paraId="24091FC6" w14:textId="77777777" w:rsidR="00967F3D" w:rsidRPr="0004360F" w:rsidRDefault="00967F3D" w:rsidP="001C01DF">
            <w:pPr>
              <w:pStyle w:val="TAC"/>
            </w:pPr>
            <w:r w:rsidRPr="0004360F">
              <w:t>Edge_1RB_Left</w:t>
            </w:r>
          </w:p>
        </w:tc>
      </w:tr>
      <w:tr w:rsidR="00967F3D" w:rsidRPr="0004360F" w14:paraId="0E71CC16" w14:textId="77777777" w:rsidTr="001C01DF">
        <w:tc>
          <w:tcPr>
            <w:tcW w:w="423" w:type="pct"/>
            <w:shd w:val="clear" w:color="auto" w:fill="auto"/>
          </w:tcPr>
          <w:p w14:paraId="6D5C2DCB" w14:textId="77777777" w:rsidR="00967F3D" w:rsidRPr="0004360F" w:rsidRDefault="00967F3D" w:rsidP="001C01DF">
            <w:pPr>
              <w:pStyle w:val="TAC"/>
            </w:pPr>
            <w:r w:rsidRPr="0004360F">
              <w:t>7</w:t>
            </w:r>
            <w:r w:rsidRPr="0004360F">
              <w:rPr>
                <w:rFonts w:cs="Arial"/>
                <w:vertAlign w:val="superscript"/>
              </w:rPr>
              <w:t>4</w:t>
            </w:r>
          </w:p>
        </w:tc>
        <w:tc>
          <w:tcPr>
            <w:tcW w:w="423" w:type="pct"/>
            <w:shd w:val="clear" w:color="auto" w:fill="auto"/>
          </w:tcPr>
          <w:p w14:paraId="0455B7E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77D4686" w14:textId="77777777" w:rsidR="00967F3D" w:rsidRPr="0004360F" w:rsidRDefault="00967F3D" w:rsidP="001C01DF">
            <w:pPr>
              <w:pStyle w:val="TAC"/>
            </w:pPr>
          </w:p>
        </w:tc>
        <w:tc>
          <w:tcPr>
            <w:tcW w:w="1727" w:type="pct"/>
          </w:tcPr>
          <w:p w14:paraId="4C077D90" w14:textId="77777777" w:rsidR="00967F3D" w:rsidRPr="0004360F" w:rsidRDefault="00967F3D" w:rsidP="001C01DF">
            <w:pPr>
              <w:pStyle w:val="TAC"/>
            </w:pPr>
            <w:r w:rsidRPr="0004360F">
              <w:t>DFT-s-OFDM Pi/2 BPSK</w:t>
            </w:r>
          </w:p>
        </w:tc>
        <w:tc>
          <w:tcPr>
            <w:tcW w:w="1205" w:type="pct"/>
            <w:shd w:val="clear" w:color="auto" w:fill="auto"/>
          </w:tcPr>
          <w:p w14:paraId="5668D2F4" w14:textId="77777777" w:rsidR="00967F3D" w:rsidRPr="0004360F" w:rsidRDefault="00967F3D" w:rsidP="001C01DF">
            <w:pPr>
              <w:pStyle w:val="TAC"/>
            </w:pPr>
            <w:r w:rsidRPr="0004360F">
              <w:t>Edge_1RB_Right</w:t>
            </w:r>
          </w:p>
        </w:tc>
      </w:tr>
      <w:tr w:rsidR="00967F3D" w:rsidRPr="0004360F" w14:paraId="320108EA" w14:textId="77777777" w:rsidTr="001C01DF">
        <w:tc>
          <w:tcPr>
            <w:tcW w:w="423" w:type="pct"/>
            <w:shd w:val="clear" w:color="auto" w:fill="auto"/>
          </w:tcPr>
          <w:p w14:paraId="3EAF1B9E" w14:textId="77777777" w:rsidR="00967F3D" w:rsidRPr="0004360F" w:rsidRDefault="00967F3D" w:rsidP="001C01DF">
            <w:pPr>
              <w:pStyle w:val="TAC"/>
            </w:pPr>
            <w:r w:rsidRPr="0004360F">
              <w:t>8</w:t>
            </w:r>
            <w:r w:rsidRPr="0004360F">
              <w:rPr>
                <w:rFonts w:cs="Arial"/>
                <w:vertAlign w:val="superscript"/>
              </w:rPr>
              <w:t>4</w:t>
            </w:r>
          </w:p>
        </w:tc>
        <w:tc>
          <w:tcPr>
            <w:tcW w:w="423" w:type="pct"/>
            <w:shd w:val="clear" w:color="auto" w:fill="auto"/>
          </w:tcPr>
          <w:p w14:paraId="5EC35C01"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7AD89E1" w14:textId="77777777" w:rsidR="00967F3D" w:rsidRPr="0004360F" w:rsidRDefault="00967F3D" w:rsidP="001C01DF">
            <w:pPr>
              <w:pStyle w:val="TAC"/>
            </w:pPr>
          </w:p>
        </w:tc>
        <w:tc>
          <w:tcPr>
            <w:tcW w:w="1727" w:type="pct"/>
          </w:tcPr>
          <w:p w14:paraId="278F255A" w14:textId="77777777" w:rsidR="00967F3D" w:rsidRPr="0004360F" w:rsidRDefault="00967F3D" w:rsidP="001C01DF">
            <w:pPr>
              <w:pStyle w:val="TAC"/>
            </w:pPr>
            <w:r w:rsidRPr="0004360F">
              <w:t>DFT-s-OFDM Pi/2 BPSK</w:t>
            </w:r>
          </w:p>
        </w:tc>
        <w:tc>
          <w:tcPr>
            <w:tcW w:w="1205" w:type="pct"/>
            <w:shd w:val="clear" w:color="auto" w:fill="auto"/>
          </w:tcPr>
          <w:p w14:paraId="3998B268" w14:textId="77777777" w:rsidR="00967F3D" w:rsidRPr="0004360F" w:rsidRDefault="00967F3D" w:rsidP="001C01DF">
            <w:pPr>
              <w:pStyle w:val="TAC"/>
            </w:pPr>
            <w:r w:rsidRPr="0004360F">
              <w:t>Outer Full</w:t>
            </w:r>
          </w:p>
        </w:tc>
      </w:tr>
      <w:tr w:rsidR="00967F3D" w:rsidRPr="0004360F" w14:paraId="45DFF6BC" w14:textId="77777777" w:rsidTr="001C01DF">
        <w:tc>
          <w:tcPr>
            <w:tcW w:w="423" w:type="pct"/>
            <w:shd w:val="clear" w:color="auto" w:fill="auto"/>
          </w:tcPr>
          <w:p w14:paraId="6CBFB745" w14:textId="77777777" w:rsidR="00967F3D" w:rsidRPr="0004360F" w:rsidRDefault="00967F3D" w:rsidP="001C01DF">
            <w:pPr>
              <w:pStyle w:val="TAC"/>
            </w:pPr>
            <w:r w:rsidRPr="0004360F">
              <w:t>9</w:t>
            </w:r>
          </w:p>
        </w:tc>
        <w:tc>
          <w:tcPr>
            <w:tcW w:w="423" w:type="pct"/>
            <w:shd w:val="clear" w:color="auto" w:fill="auto"/>
          </w:tcPr>
          <w:p w14:paraId="11E6D01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CA16A3" w14:textId="77777777" w:rsidR="00967F3D" w:rsidRPr="0004360F" w:rsidRDefault="00967F3D" w:rsidP="001C01DF">
            <w:pPr>
              <w:pStyle w:val="TAC"/>
            </w:pPr>
          </w:p>
        </w:tc>
        <w:tc>
          <w:tcPr>
            <w:tcW w:w="1727" w:type="pct"/>
          </w:tcPr>
          <w:p w14:paraId="09D356F7" w14:textId="77777777" w:rsidR="00967F3D" w:rsidRPr="0004360F" w:rsidRDefault="00967F3D" w:rsidP="001C01DF">
            <w:pPr>
              <w:pStyle w:val="TAC"/>
            </w:pPr>
            <w:r w:rsidRPr="0004360F">
              <w:t>DFT-s-OFDM QPSK</w:t>
            </w:r>
          </w:p>
        </w:tc>
        <w:tc>
          <w:tcPr>
            <w:tcW w:w="1205" w:type="pct"/>
            <w:shd w:val="clear" w:color="auto" w:fill="auto"/>
          </w:tcPr>
          <w:p w14:paraId="0BBBFCDA" w14:textId="77777777" w:rsidR="00967F3D" w:rsidRPr="0004360F" w:rsidRDefault="00967F3D" w:rsidP="001C01DF">
            <w:pPr>
              <w:pStyle w:val="TAC"/>
            </w:pPr>
            <w:r w:rsidRPr="0004360F">
              <w:t>Inner Full</w:t>
            </w:r>
          </w:p>
        </w:tc>
      </w:tr>
      <w:tr w:rsidR="00967F3D" w:rsidRPr="0004360F" w14:paraId="50C58BE9" w14:textId="77777777" w:rsidTr="001C01DF">
        <w:tc>
          <w:tcPr>
            <w:tcW w:w="423" w:type="pct"/>
            <w:shd w:val="clear" w:color="auto" w:fill="auto"/>
          </w:tcPr>
          <w:p w14:paraId="3C096556" w14:textId="77777777" w:rsidR="00967F3D" w:rsidRPr="0004360F" w:rsidRDefault="00967F3D" w:rsidP="001C01DF">
            <w:pPr>
              <w:pStyle w:val="TAC"/>
            </w:pPr>
            <w:r w:rsidRPr="0004360F">
              <w:t>10</w:t>
            </w:r>
          </w:p>
        </w:tc>
        <w:tc>
          <w:tcPr>
            <w:tcW w:w="423" w:type="pct"/>
            <w:shd w:val="clear" w:color="auto" w:fill="auto"/>
          </w:tcPr>
          <w:p w14:paraId="4F81625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31A5A19B" w14:textId="77777777" w:rsidR="00967F3D" w:rsidRPr="0004360F" w:rsidRDefault="00967F3D" w:rsidP="001C01DF">
            <w:pPr>
              <w:pStyle w:val="TAC"/>
            </w:pPr>
          </w:p>
        </w:tc>
        <w:tc>
          <w:tcPr>
            <w:tcW w:w="1727" w:type="pct"/>
          </w:tcPr>
          <w:p w14:paraId="3A358B87" w14:textId="77777777" w:rsidR="00967F3D" w:rsidRPr="0004360F" w:rsidRDefault="00967F3D" w:rsidP="001C01DF">
            <w:pPr>
              <w:pStyle w:val="TAC"/>
            </w:pPr>
            <w:r w:rsidRPr="0004360F">
              <w:t>DFT-s-OFDM QPSK</w:t>
            </w:r>
          </w:p>
        </w:tc>
        <w:tc>
          <w:tcPr>
            <w:tcW w:w="1205" w:type="pct"/>
            <w:shd w:val="clear" w:color="auto" w:fill="auto"/>
          </w:tcPr>
          <w:p w14:paraId="33369A2D" w14:textId="77777777" w:rsidR="00967F3D" w:rsidRPr="0004360F" w:rsidRDefault="00967F3D" w:rsidP="001C01DF">
            <w:pPr>
              <w:pStyle w:val="TAC"/>
            </w:pPr>
            <w:r w:rsidRPr="0004360F">
              <w:t>Edge_1RB_Left</w:t>
            </w:r>
          </w:p>
        </w:tc>
      </w:tr>
      <w:tr w:rsidR="00967F3D" w:rsidRPr="0004360F" w14:paraId="2931CA7D" w14:textId="77777777" w:rsidTr="001C01DF">
        <w:tc>
          <w:tcPr>
            <w:tcW w:w="423" w:type="pct"/>
            <w:shd w:val="clear" w:color="auto" w:fill="auto"/>
          </w:tcPr>
          <w:p w14:paraId="45954223" w14:textId="77777777" w:rsidR="00967F3D" w:rsidRPr="0004360F" w:rsidRDefault="00967F3D" w:rsidP="001C01DF">
            <w:pPr>
              <w:pStyle w:val="TAC"/>
            </w:pPr>
            <w:r w:rsidRPr="0004360F">
              <w:t>11</w:t>
            </w:r>
          </w:p>
        </w:tc>
        <w:tc>
          <w:tcPr>
            <w:tcW w:w="423" w:type="pct"/>
            <w:shd w:val="clear" w:color="auto" w:fill="auto"/>
          </w:tcPr>
          <w:p w14:paraId="0A17000D"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2F69A334" w14:textId="77777777" w:rsidR="00967F3D" w:rsidRPr="0004360F" w:rsidRDefault="00967F3D" w:rsidP="001C01DF">
            <w:pPr>
              <w:pStyle w:val="TAC"/>
            </w:pPr>
          </w:p>
        </w:tc>
        <w:tc>
          <w:tcPr>
            <w:tcW w:w="1727" w:type="pct"/>
          </w:tcPr>
          <w:p w14:paraId="02A6C960" w14:textId="77777777" w:rsidR="00967F3D" w:rsidRPr="0004360F" w:rsidRDefault="00967F3D" w:rsidP="001C01DF">
            <w:pPr>
              <w:pStyle w:val="TAC"/>
            </w:pPr>
            <w:r w:rsidRPr="0004360F">
              <w:t>DFT-s-OFDM QPSK</w:t>
            </w:r>
          </w:p>
        </w:tc>
        <w:tc>
          <w:tcPr>
            <w:tcW w:w="1205" w:type="pct"/>
            <w:shd w:val="clear" w:color="auto" w:fill="auto"/>
          </w:tcPr>
          <w:p w14:paraId="5388264A" w14:textId="77777777" w:rsidR="00967F3D" w:rsidRPr="0004360F" w:rsidRDefault="00967F3D" w:rsidP="001C01DF">
            <w:pPr>
              <w:pStyle w:val="TAC"/>
            </w:pPr>
            <w:r w:rsidRPr="0004360F">
              <w:t>Edge_1RB_Right</w:t>
            </w:r>
          </w:p>
        </w:tc>
      </w:tr>
      <w:tr w:rsidR="00967F3D" w:rsidRPr="0004360F" w14:paraId="5EB0C6EE" w14:textId="77777777" w:rsidTr="001C01DF">
        <w:tc>
          <w:tcPr>
            <w:tcW w:w="423" w:type="pct"/>
            <w:shd w:val="clear" w:color="auto" w:fill="auto"/>
          </w:tcPr>
          <w:p w14:paraId="7631F393" w14:textId="77777777" w:rsidR="00967F3D" w:rsidRPr="0004360F" w:rsidRDefault="00967F3D" w:rsidP="001C01DF">
            <w:pPr>
              <w:pStyle w:val="TAC"/>
            </w:pPr>
            <w:r w:rsidRPr="0004360F">
              <w:t>12</w:t>
            </w:r>
          </w:p>
        </w:tc>
        <w:tc>
          <w:tcPr>
            <w:tcW w:w="423" w:type="pct"/>
            <w:shd w:val="clear" w:color="auto" w:fill="auto"/>
          </w:tcPr>
          <w:p w14:paraId="755A4A4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3DFA98F" w14:textId="77777777" w:rsidR="00967F3D" w:rsidRPr="0004360F" w:rsidRDefault="00967F3D" w:rsidP="001C01DF">
            <w:pPr>
              <w:pStyle w:val="TAC"/>
            </w:pPr>
          </w:p>
        </w:tc>
        <w:tc>
          <w:tcPr>
            <w:tcW w:w="1727" w:type="pct"/>
          </w:tcPr>
          <w:p w14:paraId="567895DC" w14:textId="77777777" w:rsidR="00967F3D" w:rsidRPr="0004360F" w:rsidRDefault="00967F3D" w:rsidP="001C01DF">
            <w:pPr>
              <w:pStyle w:val="TAC"/>
            </w:pPr>
            <w:r w:rsidRPr="0004360F">
              <w:t>DFT-s-OFDM QPSK</w:t>
            </w:r>
          </w:p>
        </w:tc>
        <w:tc>
          <w:tcPr>
            <w:tcW w:w="1205" w:type="pct"/>
            <w:shd w:val="clear" w:color="auto" w:fill="auto"/>
          </w:tcPr>
          <w:p w14:paraId="6B19FAA0" w14:textId="77777777" w:rsidR="00967F3D" w:rsidRPr="0004360F" w:rsidRDefault="00967F3D" w:rsidP="001C01DF">
            <w:pPr>
              <w:pStyle w:val="TAC"/>
            </w:pPr>
            <w:r w:rsidRPr="0004360F">
              <w:t>Outer Full</w:t>
            </w:r>
          </w:p>
        </w:tc>
      </w:tr>
      <w:tr w:rsidR="00967F3D" w:rsidRPr="0004360F" w14:paraId="534F743C" w14:textId="77777777" w:rsidTr="001C01DF">
        <w:tc>
          <w:tcPr>
            <w:tcW w:w="423" w:type="pct"/>
            <w:shd w:val="clear" w:color="auto" w:fill="auto"/>
          </w:tcPr>
          <w:p w14:paraId="3ECC8D93" w14:textId="77777777" w:rsidR="00967F3D" w:rsidRPr="0004360F" w:rsidRDefault="00967F3D" w:rsidP="001C01DF">
            <w:pPr>
              <w:pStyle w:val="TAC"/>
            </w:pPr>
            <w:r w:rsidRPr="0004360F">
              <w:t>13</w:t>
            </w:r>
          </w:p>
        </w:tc>
        <w:tc>
          <w:tcPr>
            <w:tcW w:w="423" w:type="pct"/>
            <w:shd w:val="clear" w:color="auto" w:fill="auto"/>
          </w:tcPr>
          <w:p w14:paraId="4860169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94EB489" w14:textId="77777777" w:rsidR="00967F3D" w:rsidRPr="0004360F" w:rsidRDefault="00967F3D" w:rsidP="001C01DF">
            <w:pPr>
              <w:pStyle w:val="TAC"/>
            </w:pPr>
          </w:p>
        </w:tc>
        <w:tc>
          <w:tcPr>
            <w:tcW w:w="1727" w:type="pct"/>
          </w:tcPr>
          <w:p w14:paraId="4B70A8E9" w14:textId="77777777" w:rsidR="00967F3D" w:rsidRPr="0004360F" w:rsidRDefault="00967F3D" w:rsidP="001C01DF">
            <w:pPr>
              <w:pStyle w:val="TAC"/>
            </w:pPr>
            <w:r w:rsidRPr="0004360F">
              <w:t>DFT-s-OFDM 16 QAM</w:t>
            </w:r>
          </w:p>
        </w:tc>
        <w:tc>
          <w:tcPr>
            <w:tcW w:w="1205" w:type="pct"/>
            <w:shd w:val="clear" w:color="auto" w:fill="auto"/>
          </w:tcPr>
          <w:p w14:paraId="3C0CD4E0" w14:textId="77777777" w:rsidR="00967F3D" w:rsidRPr="0004360F" w:rsidRDefault="00967F3D" w:rsidP="001C01DF">
            <w:pPr>
              <w:pStyle w:val="TAC"/>
            </w:pPr>
            <w:r w:rsidRPr="0004360F">
              <w:t>Inner Full</w:t>
            </w:r>
          </w:p>
        </w:tc>
      </w:tr>
      <w:tr w:rsidR="00967F3D" w:rsidRPr="0004360F" w14:paraId="2AF2DEF8" w14:textId="77777777" w:rsidTr="001C01DF">
        <w:tc>
          <w:tcPr>
            <w:tcW w:w="423" w:type="pct"/>
            <w:shd w:val="clear" w:color="auto" w:fill="auto"/>
          </w:tcPr>
          <w:p w14:paraId="2A2AF9FD" w14:textId="77777777" w:rsidR="00967F3D" w:rsidRPr="0004360F" w:rsidDel="00F45BD8" w:rsidRDefault="00967F3D" w:rsidP="001C01DF">
            <w:pPr>
              <w:pStyle w:val="TAC"/>
            </w:pPr>
            <w:r w:rsidRPr="0004360F">
              <w:t>14</w:t>
            </w:r>
          </w:p>
        </w:tc>
        <w:tc>
          <w:tcPr>
            <w:tcW w:w="423" w:type="pct"/>
            <w:shd w:val="clear" w:color="auto" w:fill="auto"/>
          </w:tcPr>
          <w:p w14:paraId="4DC530B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0EB5D43" w14:textId="77777777" w:rsidR="00967F3D" w:rsidRPr="0004360F" w:rsidRDefault="00967F3D" w:rsidP="001C01DF">
            <w:pPr>
              <w:pStyle w:val="TAC"/>
            </w:pPr>
          </w:p>
        </w:tc>
        <w:tc>
          <w:tcPr>
            <w:tcW w:w="1727" w:type="pct"/>
          </w:tcPr>
          <w:p w14:paraId="00659954" w14:textId="77777777" w:rsidR="00967F3D" w:rsidRPr="0004360F" w:rsidRDefault="00967F3D" w:rsidP="001C01DF">
            <w:pPr>
              <w:pStyle w:val="TAC"/>
            </w:pPr>
            <w:r w:rsidRPr="0004360F">
              <w:t>DFT-s-OFDM 16 QAM</w:t>
            </w:r>
          </w:p>
        </w:tc>
        <w:tc>
          <w:tcPr>
            <w:tcW w:w="1205" w:type="pct"/>
            <w:shd w:val="clear" w:color="auto" w:fill="auto"/>
          </w:tcPr>
          <w:p w14:paraId="54B7D1A7" w14:textId="77777777" w:rsidR="00967F3D" w:rsidRPr="0004360F" w:rsidRDefault="00967F3D" w:rsidP="001C01DF">
            <w:pPr>
              <w:pStyle w:val="TAC"/>
            </w:pPr>
            <w:r w:rsidRPr="0004360F">
              <w:t>Edge_1RB_Left</w:t>
            </w:r>
          </w:p>
        </w:tc>
      </w:tr>
      <w:tr w:rsidR="00967F3D" w:rsidRPr="0004360F" w14:paraId="53A1CBF7" w14:textId="77777777" w:rsidTr="001C01DF">
        <w:tc>
          <w:tcPr>
            <w:tcW w:w="423" w:type="pct"/>
            <w:shd w:val="clear" w:color="auto" w:fill="auto"/>
          </w:tcPr>
          <w:p w14:paraId="42609627" w14:textId="77777777" w:rsidR="00967F3D" w:rsidRPr="0004360F" w:rsidDel="00F45BD8" w:rsidRDefault="00967F3D" w:rsidP="001C01DF">
            <w:pPr>
              <w:pStyle w:val="TAC"/>
            </w:pPr>
            <w:r w:rsidRPr="0004360F">
              <w:t>15</w:t>
            </w:r>
          </w:p>
        </w:tc>
        <w:tc>
          <w:tcPr>
            <w:tcW w:w="423" w:type="pct"/>
            <w:shd w:val="clear" w:color="auto" w:fill="auto"/>
          </w:tcPr>
          <w:p w14:paraId="0E6D29A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CE33965" w14:textId="77777777" w:rsidR="00967F3D" w:rsidRPr="0004360F" w:rsidRDefault="00967F3D" w:rsidP="001C01DF">
            <w:pPr>
              <w:pStyle w:val="TAC"/>
            </w:pPr>
          </w:p>
        </w:tc>
        <w:tc>
          <w:tcPr>
            <w:tcW w:w="1727" w:type="pct"/>
          </w:tcPr>
          <w:p w14:paraId="041D8FBE" w14:textId="77777777" w:rsidR="00967F3D" w:rsidRPr="0004360F" w:rsidRDefault="00967F3D" w:rsidP="001C01DF">
            <w:pPr>
              <w:pStyle w:val="TAC"/>
            </w:pPr>
            <w:r w:rsidRPr="0004360F">
              <w:t>DFT-s-OFDM 16 QAM</w:t>
            </w:r>
          </w:p>
        </w:tc>
        <w:tc>
          <w:tcPr>
            <w:tcW w:w="1205" w:type="pct"/>
            <w:shd w:val="clear" w:color="auto" w:fill="auto"/>
          </w:tcPr>
          <w:p w14:paraId="7D201A67" w14:textId="77777777" w:rsidR="00967F3D" w:rsidRPr="0004360F" w:rsidRDefault="00967F3D" w:rsidP="001C01DF">
            <w:pPr>
              <w:pStyle w:val="TAC"/>
            </w:pPr>
            <w:r w:rsidRPr="0004360F">
              <w:t>Edge_1RB_Right</w:t>
            </w:r>
          </w:p>
        </w:tc>
      </w:tr>
      <w:tr w:rsidR="00967F3D" w:rsidRPr="0004360F" w14:paraId="2C92D6F3" w14:textId="77777777" w:rsidTr="001C01DF">
        <w:tc>
          <w:tcPr>
            <w:tcW w:w="423" w:type="pct"/>
            <w:shd w:val="clear" w:color="auto" w:fill="auto"/>
          </w:tcPr>
          <w:p w14:paraId="011AA7F6" w14:textId="77777777" w:rsidR="00967F3D" w:rsidRPr="0004360F" w:rsidRDefault="00967F3D" w:rsidP="001C01DF">
            <w:pPr>
              <w:pStyle w:val="TAC"/>
            </w:pPr>
            <w:r w:rsidRPr="0004360F">
              <w:t>16</w:t>
            </w:r>
          </w:p>
        </w:tc>
        <w:tc>
          <w:tcPr>
            <w:tcW w:w="423" w:type="pct"/>
            <w:shd w:val="clear" w:color="auto" w:fill="auto"/>
          </w:tcPr>
          <w:p w14:paraId="76AA4B0D"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E0E24E3" w14:textId="77777777" w:rsidR="00967F3D" w:rsidRPr="0004360F" w:rsidRDefault="00967F3D" w:rsidP="001C01DF">
            <w:pPr>
              <w:pStyle w:val="TAC"/>
            </w:pPr>
          </w:p>
        </w:tc>
        <w:tc>
          <w:tcPr>
            <w:tcW w:w="1727" w:type="pct"/>
          </w:tcPr>
          <w:p w14:paraId="7FAA04E2" w14:textId="77777777" w:rsidR="00967F3D" w:rsidRPr="0004360F" w:rsidRDefault="00967F3D" w:rsidP="001C01DF">
            <w:pPr>
              <w:pStyle w:val="TAC"/>
            </w:pPr>
            <w:r w:rsidRPr="0004360F">
              <w:t>DFT-s-OFDM 16 QAM</w:t>
            </w:r>
          </w:p>
        </w:tc>
        <w:tc>
          <w:tcPr>
            <w:tcW w:w="1205" w:type="pct"/>
            <w:shd w:val="clear" w:color="auto" w:fill="auto"/>
          </w:tcPr>
          <w:p w14:paraId="388A4C03" w14:textId="77777777" w:rsidR="00967F3D" w:rsidRPr="0004360F" w:rsidRDefault="00967F3D" w:rsidP="001C01DF">
            <w:pPr>
              <w:pStyle w:val="TAC"/>
            </w:pPr>
            <w:r w:rsidRPr="0004360F">
              <w:t>Outer Full</w:t>
            </w:r>
          </w:p>
        </w:tc>
      </w:tr>
      <w:tr w:rsidR="00967F3D" w:rsidRPr="0004360F" w14:paraId="2B9F026B" w14:textId="77777777" w:rsidTr="001C01DF">
        <w:tc>
          <w:tcPr>
            <w:tcW w:w="423" w:type="pct"/>
            <w:shd w:val="clear" w:color="auto" w:fill="auto"/>
          </w:tcPr>
          <w:p w14:paraId="184CE32C" w14:textId="77777777" w:rsidR="00967F3D" w:rsidRPr="0004360F" w:rsidRDefault="00967F3D" w:rsidP="001C01DF">
            <w:pPr>
              <w:pStyle w:val="TAC"/>
            </w:pPr>
            <w:r w:rsidRPr="0004360F">
              <w:t>17</w:t>
            </w:r>
          </w:p>
        </w:tc>
        <w:tc>
          <w:tcPr>
            <w:tcW w:w="423" w:type="pct"/>
            <w:shd w:val="clear" w:color="auto" w:fill="auto"/>
          </w:tcPr>
          <w:p w14:paraId="58B3DFF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A48797" w14:textId="77777777" w:rsidR="00967F3D" w:rsidRPr="0004360F" w:rsidRDefault="00967F3D" w:rsidP="001C01DF">
            <w:pPr>
              <w:pStyle w:val="TAC"/>
            </w:pPr>
          </w:p>
        </w:tc>
        <w:tc>
          <w:tcPr>
            <w:tcW w:w="1727" w:type="pct"/>
          </w:tcPr>
          <w:p w14:paraId="4DF25271" w14:textId="77777777" w:rsidR="00967F3D" w:rsidRPr="0004360F" w:rsidRDefault="00967F3D" w:rsidP="001C01DF">
            <w:pPr>
              <w:pStyle w:val="TAC"/>
            </w:pPr>
            <w:r w:rsidRPr="0004360F">
              <w:t>DFT-s-OFDM 64 QAM</w:t>
            </w:r>
          </w:p>
        </w:tc>
        <w:tc>
          <w:tcPr>
            <w:tcW w:w="1205" w:type="pct"/>
            <w:shd w:val="clear" w:color="auto" w:fill="auto"/>
          </w:tcPr>
          <w:p w14:paraId="6451A7CB" w14:textId="77777777" w:rsidR="00967F3D" w:rsidRPr="0004360F" w:rsidRDefault="00967F3D" w:rsidP="001C01DF">
            <w:pPr>
              <w:pStyle w:val="TAC"/>
            </w:pPr>
            <w:r w:rsidRPr="0004360F">
              <w:t>Edge_1RB_Left</w:t>
            </w:r>
          </w:p>
        </w:tc>
      </w:tr>
      <w:tr w:rsidR="00967F3D" w:rsidRPr="0004360F" w14:paraId="050B0BA9" w14:textId="77777777" w:rsidTr="001C01DF">
        <w:tc>
          <w:tcPr>
            <w:tcW w:w="423" w:type="pct"/>
            <w:shd w:val="clear" w:color="auto" w:fill="auto"/>
          </w:tcPr>
          <w:p w14:paraId="0E2C9D63" w14:textId="77777777" w:rsidR="00967F3D" w:rsidRPr="0004360F" w:rsidRDefault="00967F3D" w:rsidP="001C01DF">
            <w:pPr>
              <w:pStyle w:val="TAC"/>
            </w:pPr>
            <w:r w:rsidRPr="0004360F">
              <w:t>18</w:t>
            </w:r>
          </w:p>
        </w:tc>
        <w:tc>
          <w:tcPr>
            <w:tcW w:w="423" w:type="pct"/>
            <w:shd w:val="clear" w:color="auto" w:fill="auto"/>
          </w:tcPr>
          <w:p w14:paraId="609EA2A0"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0D1AECA" w14:textId="77777777" w:rsidR="00967F3D" w:rsidRPr="0004360F" w:rsidRDefault="00967F3D" w:rsidP="001C01DF">
            <w:pPr>
              <w:pStyle w:val="TAC"/>
            </w:pPr>
          </w:p>
        </w:tc>
        <w:tc>
          <w:tcPr>
            <w:tcW w:w="1727" w:type="pct"/>
          </w:tcPr>
          <w:p w14:paraId="472B4CFB" w14:textId="77777777" w:rsidR="00967F3D" w:rsidRPr="0004360F" w:rsidRDefault="00967F3D" w:rsidP="001C01DF">
            <w:pPr>
              <w:pStyle w:val="TAC"/>
            </w:pPr>
            <w:r w:rsidRPr="0004360F">
              <w:t>DFT-s-OFDM 64 QAM</w:t>
            </w:r>
          </w:p>
        </w:tc>
        <w:tc>
          <w:tcPr>
            <w:tcW w:w="1205" w:type="pct"/>
            <w:shd w:val="clear" w:color="auto" w:fill="auto"/>
          </w:tcPr>
          <w:p w14:paraId="63350B9A" w14:textId="77777777" w:rsidR="00967F3D" w:rsidRPr="0004360F" w:rsidRDefault="00967F3D" w:rsidP="001C01DF">
            <w:pPr>
              <w:pStyle w:val="TAC"/>
            </w:pPr>
            <w:r w:rsidRPr="0004360F">
              <w:t>Edge_1RB_Right</w:t>
            </w:r>
          </w:p>
        </w:tc>
      </w:tr>
      <w:tr w:rsidR="00967F3D" w:rsidRPr="0004360F" w14:paraId="5019B783" w14:textId="77777777" w:rsidTr="001C01DF">
        <w:tc>
          <w:tcPr>
            <w:tcW w:w="423" w:type="pct"/>
            <w:shd w:val="clear" w:color="auto" w:fill="auto"/>
          </w:tcPr>
          <w:p w14:paraId="13CAF76A" w14:textId="77777777" w:rsidR="00967F3D" w:rsidRPr="0004360F" w:rsidRDefault="00967F3D" w:rsidP="001C01DF">
            <w:pPr>
              <w:pStyle w:val="TAC"/>
            </w:pPr>
            <w:r w:rsidRPr="0004360F">
              <w:t>19</w:t>
            </w:r>
          </w:p>
        </w:tc>
        <w:tc>
          <w:tcPr>
            <w:tcW w:w="423" w:type="pct"/>
            <w:shd w:val="clear" w:color="auto" w:fill="auto"/>
          </w:tcPr>
          <w:p w14:paraId="6C8246A4"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CDCF710" w14:textId="77777777" w:rsidR="00967F3D" w:rsidRPr="0004360F" w:rsidRDefault="00967F3D" w:rsidP="001C01DF">
            <w:pPr>
              <w:pStyle w:val="TAC"/>
            </w:pPr>
          </w:p>
        </w:tc>
        <w:tc>
          <w:tcPr>
            <w:tcW w:w="1727" w:type="pct"/>
          </w:tcPr>
          <w:p w14:paraId="23FF19D3" w14:textId="77777777" w:rsidR="00967F3D" w:rsidRPr="0004360F" w:rsidRDefault="00967F3D" w:rsidP="001C01DF">
            <w:pPr>
              <w:pStyle w:val="TAC"/>
            </w:pPr>
            <w:r w:rsidRPr="0004360F">
              <w:t>DFT-s-OFDM 64 QAM</w:t>
            </w:r>
          </w:p>
        </w:tc>
        <w:tc>
          <w:tcPr>
            <w:tcW w:w="1205" w:type="pct"/>
            <w:shd w:val="clear" w:color="auto" w:fill="auto"/>
          </w:tcPr>
          <w:p w14:paraId="0C8E748B" w14:textId="77777777" w:rsidR="00967F3D" w:rsidRPr="0004360F" w:rsidRDefault="00967F3D" w:rsidP="001C01DF">
            <w:pPr>
              <w:pStyle w:val="TAC"/>
            </w:pPr>
            <w:r w:rsidRPr="0004360F">
              <w:t>Outer Full</w:t>
            </w:r>
          </w:p>
        </w:tc>
      </w:tr>
      <w:tr w:rsidR="00967F3D" w:rsidRPr="0004360F" w14:paraId="28E7BB5A" w14:textId="77777777" w:rsidTr="001C01DF">
        <w:tc>
          <w:tcPr>
            <w:tcW w:w="423" w:type="pct"/>
            <w:shd w:val="clear" w:color="auto" w:fill="auto"/>
          </w:tcPr>
          <w:p w14:paraId="05A1ED37" w14:textId="77777777" w:rsidR="00967F3D" w:rsidRPr="0004360F" w:rsidRDefault="00967F3D" w:rsidP="001C01DF">
            <w:pPr>
              <w:pStyle w:val="TAC"/>
            </w:pPr>
            <w:r w:rsidRPr="0004360F">
              <w:t>20</w:t>
            </w:r>
          </w:p>
        </w:tc>
        <w:tc>
          <w:tcPr>
            <w:tcW w:w="423" w:type="pct"/>
            <w:shd w:val="clear" w:color="auto" w:fill="auto"/>
          </w:tcPr>
          <w:p w14:paraId="30161B8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B2B5EB0" w14:textId="77777777" w:rsidR="00967F3D" w:rsidRPr="0004360F" w:rsidRDefault="00967F3D" w:rsidP="001C01DF">
            <w:pPr>
              <w:pStyle w:val="TAC"/>
            </w:pPr>
          </w:p>
        </w:tc>
        <w:tc>
          <w:tcPr>
            <w:tcW w:w="1727" w:type="pct"/>
          </w:tcPr>
          <w:p w14:paraId="29DC72CF" w14:textId="77777777" w:rsidR="00967F3D" w:rsidRPr="0004360F" w:rsidRDefault="00967F3D" w:rsidP="001C01DF">
            <w:pPr>
              <w:pStyle w:val="TAC"/>
            </w:pPr>
            <w:r w:rsidRPr="0004360F">
              <w:t>DFT-s-OFDM 256 QAM</w:t>
            </w:r>
          </w:p>
        </w:tc>
        <w:tc>
          <w:tcPr>
            <w:tcW w:w="1205" w:type="pct"/>
            <w:shd w:val="clear" w:color="auto" w:fill="auto"/>
          </w:tcPr>
          <w:p w14:paraId="092D461F" w14:textId="77777777" w:rsidR="00967F3D" w:rsidRPr="0004360F" w:rsidRDefault="00967F3D" w:rsidP="001C01DF">
            <w:pPr>
              <w:pStyle w:val="TAC"/>
            </w:pPr>
            <w:r w:rsidRPr="0004360F">
              <w:t>Edge_1RB_Left</w:t>
            </w:r>
          </w:p>
        </w:tc>
      </w:tr>
      <w:tr w:rsidR="00967F3D" w:rsidRPr="0004360F" w14:paraId="43CDE93A" w14:textId="77777777" w:rsidTr="001C01DF">
        <w:tc>
          <w:tcPr>
            <w:tcW w:w="423" w:type="pct"/>
            <w:shd w:val="clear" w:color="auto" w:fill="auto"/>
          </w:tcPr>
          <w:p w14:paraId="5D0B25FD" w14:textId="77777777" w:rsidR="00967F3D" w:rsidRPr="0004360F" w:rsidRDefault="00967F3D" w:rsidP="001C01DF">
            <w:pPr>
              <w:pStyle w:val="TAC"/>
            </w:pPr>
            <w:r w:rsidRPr="0004360F">
              <w:t>21</w:t>
            </w:r>
          </w:p>
        </w:tc>
        <w:tc>
          <w:tcPr>
            <w:tcW w:w="423" w:type="pct"/>
            <w:shd w:val="clear" w:color="auto" w:fill="auto"/>
          </w:tcPr>
          <w:p w14:paraId="0FBD40E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A6F2678" w14:textId="77777777" w:rsidR="00967F3D" w:rsidRPr="0004360F" w:rsidRDefault="00967F3D" w:rsidP="001C01DF">
            <w:pPr>
              <w:pStyle w:val="TAC"/>
            </w:pPr>
          </w:p>
        </w:tc>
        <w:tc>
          <w:tcPr>
            <w:tcW w:w="1727" w:type="pct"/>
          </w:tcPr>
          <w:p w14:paraId="4523B9E9" w14:textId="77777777" w:rsidR="00967F3D" w:rsidRPr="0004360F" w:rsidRDefault="00967F3D" w:rsidP="001C01DF">
            <w:pPr>
              <w:pStyle w:val="TAC"/>
            </w:pPr>
            <w:r w:rsidRPr="0004360F">
              <w:t>DFT-s-OFDM 256 QAM</w:t>
            </w:r>
          </w:p>
        </w:tc>
        <w:tc>
          <w:tcPr>
            <w:tcW w:w="1205" w:type="pct"/>
            <w:shd w:val="clear" w:color="auto" w:fill="auto"/>
          </w:tcPr>
          <w:p w14:paraId="06A00434" w14:textId="77777777" w:rsidR="00967F3D" w:rsidRPr="0004360F" w:rsidRDefault="00967F3D" w:rsidP="001C01DF">
            <w:pPr>
              <w:pStyle w:val="TAC"/>
            </w:pPr>
            <w:r w:rsidRPr="0004360F">
              <w:t>Edge_1RB_Right</w:t>
            </w:r>
          </w:p>
        </w:tc>
      </w:tr>
      <w:tr w:rsidR="00967F3D" w:rsidRPr="0004360F" w14:paraId="4ACE8095" w14:textId="77777777" w:rsidTr="001C01DF">
        <w:tc>
          <w:tcPr>
            <w:tcW w:w="423" w:type="pct"/>
            <w:shd w:val="clear" w:color="auto" w:fill="auto"/>
          </w:tcPr>
          <w:p w14:paraId="4D792199" w14:textId="77777777" w:rsidR="00967F3D" w:rsidRPr="0004360F" w:rsidRDefault="00967F3D" w:rsidP="001C01DF">
            <w:pPr>
              <w:pStyle w:val="TAC"/>
            </w:pPr>
            <w:r w:rsidRPr="0004360F">
              <w:t>22</w:t>
            </w:r>
          </w:p>
        </w:tc>
        <w:tc>
          <w:tcPr>
            <w:tcW w:w="423" w:type="pct"/>
            <w:shd w:val="clear" w:color="auto" w:fill="auto"/>
          </w:tcPr>
          <w:p w14:paraId="3B0AC80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7A82EB3" w14:textId="77777777" w:rsidR="00967F3D" w:rsidRPr="0004360F" w:rsidRDefault="00967F3D" w:rsidP="001C01DF">
            <w:pPr>
              <w:pStyle w:val="TAC"/>
            </w:pPr>
          </w:p>
        </w:tc>
        <w:tc>
          <w:tcPr>
            <w:tcW w:w="1727" w:type="pct"/>
          </w:tcPr>
          <w:p w14:paraId="7A145C6B" w14:textId="77777777" w:rsidR="00967F3D" w:rsidRPr="0004360F" w:rsidRDefault="00967F3D" w:rsidP="001C01DF">
            <w:pPr>
              <w:pStyle w:val="TAC"/>
            </w:pPr>
            <w:r w:rsidRPr="0004360F">
              <w:t>DFT-s-OFDM 256 QAM</w:t>
            </w:r>
          </w:p>
        </w:tc>
        <w:tc>
          <w:tcPr>
            <w:tcW w:w="1205" w:type="pct"/>
            <w:shd w:val="clear" w:color="auto" w:fill="auto"/>
          </w:tcPr>
          <w:p w14:paraId="7A2A7B70" w14:textId="77777777" w:rsidR="00967F3D" w:rsidRPr="0004360F" w:rsidRDefault="00967F3D" w:rsidP="001C01DF">
            <w:pPr>
              <w:pStyle w:val="TAC"/>
            </w:pPr>
            <w:r w:rsidRPr="0004360F">
              <w:t>Outer Full</w:t>
            </w:r>
          </w:p>
        </w:tc>
      </w:tr>
      <w:tr w:rsidR="00967F3D" w:rsidRPr="0004360F" w14:paraId="493FF2BD" w14:textId="77777777" w:rsidTr="001C01DF">
        <w:tc>
          <w:tcPr>
            <w:tcW w:w="423" w:type="pct"/>
            <w:shd w:val="clear" w:color="auto" w:fill="auto"/>
          </w:tcPr>
          <w:p w14:paraId="6F27A892" w14:textId="77777777" w:rsidR="00967F3D" w:rsidRPr="0004360F" w:rsidRDefault="00967F3D" w:rsidP="001C01DF">
            <w:pPr>
              <w:pStyle w:val="TAC"/>
            </w:pPr>
            <w:r w:rsidRPr="0004360F">
              <w:t>23</w:t>
            </w:r>
          </w:p>
        </w:tc>
        <w:tc>
          <w:tcPr>
            <w:tcW w:w="423" w:type="pct"/>
            <w:shd w:val="clear" w:color="auto" w:fill="auto"/>
          </w:tcPr>
          <w:p w14:paraId="5F7ADE1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7A6749E" w14:textId="77777777" w:rsidR="00967F3D" w:rsidRPr="0004360F" w:rsidRDefault="00967F3D" w:rsidP="001C01DF">
            <w:pPr>
              <w:pStyle w:val="TAC"/>
            </w:pPr>
          </w:p>
        </w:tc>
        <w:tc>
          <w:tcPr>
            <w:tcW w:w="1727" w:type="pct"/>
          </w:tcPr>
          <w:p w14:paraId="17D49297" w14:textId="77777777" w:rsidR="00967F3D" w:rsidRPr="0004360F" w:rsidRDefault="00967F3D" w:rsidP="001C01DF">
            <w:pPr>
              <w:pStyle w:val="TAC"/>
            </w:pPr>
            <w:r w:rsidRPr="0004360F">
              <w:t>CP-OFDM QPSK</w:t>
            </w:r>
          </w:p>
        </w:tc>
        <w:tc>
          <w:tcPr>
            <w:tcW w:w="1205" w:type="pct"/>
            <w:shd w:val="clear" w:color="auto" w:fill="auto"/>
          </w:tcPr>
          <w:p w14:paraId="51085F61" w14:textId="77777777" w:rsidR="00967F3D" w:rsidRPr="0004360F" w:rsidRDefault="00967F3D" w:rsidP="001C01DF">
            <w:pPr>
              <w:pStyle w:val="TAC"/>
            </w:pPr>
            <w:r w:rsidRPr="0004360F">
              <w:t>Inner Full</w:t>
            </w:r>
          </w:p>
        </w:tc>
      </w:tr>
      <w:tr w:rsidR="00967F3D" w:rsidRPr="0004360F" w14:paraId="77179A4D" w14:textId="77777777" w:rsidTr="001C01DF">
        <w:tc>
          <w:tcPr>
            <w:tcW w:w="423" w:type="pct"/>
            <w:shd w:val="clear" w:color="auto" w:fill="auto"/>
          </w:tcPr>
          <w:p w14:paraId="35502915" w14:textId="77777777" w:rsidR="00967F3D" w:rsidRPr="0004360F" w:rsidDel="00F45BD8" w:rsidRDefault="00967F3D" w:rsidP="001C01DF">
            <w:pPr>
              <w:pStyle w:val="TAC"/>
            </w:pPr>
            <w:r w:rsidRPr="0004360F">
              <w:t>24</w:t>
            </w:r>
          </w:p>
        </w:tc>
        <w:tc>
          <w:tcPr>
            <w:tcW w:w="423" w:type="pct"/>
            <w:shd w:val="clear" w:color="auto" w:fill="auto"/>
          </w:tcPr>
          <w:p w14:paraId="5F44DE19"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0094C41" w14:textId="77777777" w:rsidR="00967F3D" w:rsidRPr="0004360F" w:rsidRDefault="00967F3D" w:rsidP="001C01DF">
            <w:pPr>
              <w:pStyle w:val="TAC"/>
            </w:pPr>
          </w:p>
        </w:tc>
        <w:tc>
          <w:tcPr>
            <w:tcW w:w="1727" w:type="pct"/>
          </w:tcPr>
          <w:p w14:paraId="2FBF5E63" w14:textId="77777777" w:rsidR="00967F3D" w:rsidRPr="0004360F" w:rsidRDefault="00967F3D" w:rsidP="001C01DF">
            <w:pPr>
              <w:pStyle w:val="TAC"/>
            </w:pPr>
            <w:r w:rsidRPr="0004360F">
              <w:t>CP-OFDM QPSK</w:t>
            </w:r>
          </w:p>
        </w:tc>
        <w:tc>
          <w:tcPr>
            <w:tcW w:w="1205" w:type="pct"/>
            <w:shd w:val="clear" w:color="auto" w:fill="auto"/>
          </w:tcPr>
          <w:p w14:paraId="5B94D0B5" w14:textId="77777777" w:rsidR="00967F3D" w:rsidRPr="0004360F" w:rsidRDefault="00967F3D" w:rsidP="001C01DF">
            <w:pPr>
              <w:pStyle w:val="TAC"/>
            </w:pPr>
            <w:r w:rsidRPr="0004360F">
              <w:t>Edge_1RB_Left</w:t>
            </w:r>
          </w:p>
        </w:tc>
      </w:tr>
      <w:tr w:rsidR="00967F3D" w:rsidRPr="0004360F" w14:paraId="469A11C6" w14:textId="77777777" w:rsidTr="001C01DF">
        <w:tc>
          <w:tcPr>
            <w:tcW w:w="423" w:type="pct"/>
            <w:shd w:val="clear" w:color="auto" w:fill="auto"/>
          </w:tcPr>
          <w:p w14:paraId="5F87610D" w14:textId="77777777" w:rsidR="00967F3D" w:rsidRPr="0004360F" w:rsidDel="00F45BD8" w:rsidRDefault="00967F3D" w:rsidP="001C01DF">
            <w:pPr>
              <w:pStyle w:val="TAC"/>
            </w:pPr>
            <w:r w:rsidRPr="0004360F">
              <w:t>25</w:t>
            </w:r>
          </w:p>
        </w:tc>
        <w:tc>
          <w:tcPr>
            <w:tcW w:w="423" w:type="pct"/>
            <w:shd w:val="clear" w:color="auto" w:fill="auto"/>
          </w:tcPr>
          <w:p w14:paraId="67A30AE9"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74E668A7" w14:textId="77777777" w:rsidR="00967F3D" w:rsidRPr="0004360F" w:rsidRDefault="00967F3D" w:rsidP="001C01DF">
            <w:pPr>
              <w:pStyle w:val="TAC"/>
            </w:pPr>
          </w:p>
        </w:tc>
        <w:tc>
          <w:tcPr>
            <w:tcW w:w="1727" w:type="pct"/>
          </w:tcPr>
          <w:p w14:paraId="4649D0F8" w14:textId="77777777" w:rsidR="00967F3D" w:rsidRPr="0004360F" w:rsidRDefault="00967F3D" w:rsidP="001C01DF">
            <w:pPr>
              <w:pStyle w:val="TAC"/>
            </w:pPr>
            <w:r w:rsidRPr="0004360F">
              <w:t>CP-OFDM QPSK</w:t>
            </w:r>
          </w:p>
        </w:tc>
        <w:tc>
          <w:tcPr>
            <w:tcW w:w="1205" w:type="pct"/>
            <w:shd w:val="clear" w:color="auto" w:fill="auto"/>
          </w:tcPr>
          <w:p w14:paraId="18E28F24" w14:textId="77777777" w:rsidR="00967F3D" w:rsidRPr="0004360F" w:rsidRDefault="00967F3D" w:rsidP="001C01DF">
            <w:pPr>
              <w:pStyle w:val="TAC"/>
            </w:pPr>
            <w:r w:rsidRPr="0004360F">
              <w:t>Edge_1RB_Right</w:t>
            </w:r>
          </w:p>
        </w:tc>
      </w:tr>
      <w:tr w:rsidR="00967F3D" w:rsidRPr="0004360F" w14:paraId="4AC1D602" w14:textId="77777777" w:rsidTr="001C01DF">
        <w:tc>
          <w:tcPr>
            <w:tcW w:w="423" w:type="pct"/>
            <w:shd w:val="clear" w:color="auto" w:fill="auto"/>
          </w:tcPr>
          <w:p w14:paraId="1FA8AD87" w14:textId="77777777" w:rsidR="00967F3D" w:rsidRPr="0004360F" w:rsidRDefault="00967F3D" w:rsidP="001C01DF">
            <w:pPr>
              <w:pStyle w:val="TAC"/>
            </w:pPr>
            <w:r w:rsidRPr="0004360F">
              <w:t>26</w:t>
            </w:r>
          </w:p>
        </w:tc>
        <w:tc>
          <w:tcPr>
            <w:tcW w:w="423" w:type="pct"/>
            <w:shd w:val="clear" w:color="auto" w:fill="auto"/>
          </w:tcPr>
          <w:p w14:paraId="2515CA4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FFE6634" w14:textId="77777777" w:rsidR="00967F3D" w:rsidRPr="0004360F" w:rsidRDefault="00967F3D" w:rsidP="001C01DF">
            <w:pPr>
              <w:pStyle w:val="TAC"/>
            </w:pPr>
          </w:p>
        </w:tc>
        <w:tc>
          <w:tcPr>
            <w:tcW w:w="1727" w:type="pct"/>
          </w:tcPr>
          <w:p w14:paraId="6DA3B340" w14:textId="77777777" w:rsidR="00967F3D" w:rsidRPr="0004360F" w:rsidRDefault="00967F3D" w:rsidP="001C01DF">
            <w:pPr>
              <w:pStyle w:val="TAC"/>
            </w:pPr>
            <w:r w:rsidRPr="0004360F">
              <w:t>CP-OFDM QPSK</w:t>
            </w:r>
          </w:p>
        </w:tc>
        <w:tc>
          <w:tcPr>
            <w:tcW w:w="1205" w:type="pct"/>
            <w:shd w:val="clear" w:color="auto" w:fill="auto"/>
          </w:tcPr>
          <w:p w14:paraId="3C20A0B3" w14:textId="77777777" w:rsidR="00967F3D" w:rsidRPr="0004360F" w:rsidRDefault="00967F3D" w:rsidP="001C01DF">
            <w:pPr>
              <w:pStyle w:val="TAC"/>
            </w:pPr>
            <w:r w:rsidRPr="0004360F">
              <w:t>Outer Full</w:t>
            </w:r>
          </w:p>
        </w:tc>
      </w:tr>
      <w:tr w:rsidR="00967F3D" w:rsidRPr="0004360F" w14:paraId="6E6DFCC4" w14:textId="77777777" w:rsidTr="001C01DF">
        <w:tc>
          <w:tcPr>
            <w:tcW w:w="423" w:type="pct"/>
            <w:shd w:val="clear" w:color="auto" w:fill="auto"/>
          </w:tcPr>
          <w:p w14:paraId="093BE28C" w14:textId="77777777" w:rsidR="00967F3D" w:rsidRPr="0004360F" w:rsidRDefault="00967F3D" w:rsidP="001C01DF">
            <w:pPr>
              <w:pStyle w:val="TAC"/>
            </w:pPr>
            <w:r w:rsidRPr="0004360F">
              <w:t>27</w:t>
            </w:r>
          </w:p>
        </w:tc>
        <w:tc>
          <w:tcPr>
            <w:tcW w:w="423" w:type="pct"/>
            <w:shd w:val="clear" w:color="auto" w:fill="auto"/>
          </w:tcPr>
          <w:p w14:paraId="596EC3D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95BE4AD" w14:textId="77777777" w:rsidR="00967F3D" w:rsidRPr="0004360F" w:rsidRDefault="00967F3D" w:rsidP="001C01DF">
            <w:pPr>
              <w:pStyle w:val="TAC"/>
            </w:pPr>
          </w:p>
        </w:tc>
        <w:tc>
          <w:tcPr>
            <w:tcW w:w="1727" w:type="pct"/>
          </w:tcPr>
          <w:p w14:paraId="256084F6" w14:textId="77777777" w:rsidR="00967F3D" w:rsidRPr="0004360F" w:rsidRDefault="00967F3D" w:rsidP="001C01DF">
            <w:pPr>
              <w:pStyle w:val="TAC"/>
            </w:pPr>
            <w:r w:rsidRPr="0004360F">
              <w:t>CP-OFDM 16 QAM</w:t>
            </w:r>
          </w:p>
        </w:tc>
        <w:tc>
          <w:tcPr>
            <w:tcW w:w="1205" w:type="pct"/>
            <w:shd w:val="clear" w:color="auto" w:fill="auto"/>
          </w:tcPr>
          <w:p w14:paraId="02D9891E" w14:textId="77777777" w:rsidR="00967F3D" w:rsidRPr="0004360F" w:rsidRDefault="00967F3D" w:rsidP="001C01DF">
            <w:pPr>
              <w:pStyle w:val="TAC"/>
            </w:pPr>
            <w:r w:rsidRPr="0004360F">
              <w:t>Inner Full</w:t>
            </w:r>
          </w:p>
        </w:tc>
      </w:tr>
      <w:tr w:rsidR="00967F3D" w:rsidRPr="0004360F" w14:paraId="69C75964" w14:textId="77777777" w:rsidTr="001C01DF">
        <w:tc>
          <w:tcPr>
            <w:tcW w:w="423" w:type="pct"/>
            <w:shd w:val="clear" w:color="auto" w:fill="auto"/>
          </w:tcPr>
          <w:p w14:paraId="0C86E63E" w14:textId="77777777" w:rsidR="00967F3D" w:rsidRPr="0004360F" w:rsidDel="00F45BD8" w:rsidRDefault="00967F3D" w:rsidP="001C01DF">
            <w:pPr>
              <w:pStyle w:val="TAC"/>
            </w:pPr>
            <w:r w:rsidRPr="0004360F">
              <w:t>28</w:t>
            </w:r>
          </w:p>
        </w:tc>
        <w:tc>
          <w:tcPr>
            <w:tcW w:w="423" w:type="pct"/>
            <w:shd w:val="clear" w:color="auto" w:fill="auto"/>
          </w:tcPr>
          <w:p w14:paraId="2E3B867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3CA1F73E" w14:textId="77777777" w:rsidR="00967F3D" w:rsidRPr="0004360F" w:rsidRDefault="00967F3D" w:rsidP="001C01DF">
            <w:pPr>
              <w:pStyle w:val="TAC"/>
            </w:pPr>
          </w:p>
        </w:tc>
        <w:tc>
          <w:tcPr>
            <w:tcW w:w="1727" w:type="pct"/>
          </w:tcPr>
          <w:p w14:paraId="2C96DCF7" w14:textId="77777777" w:rsidR="00967F3D" w:rsidRPr="0004360F" w:rsidRDefault="00967F3D" w:rsidP="001C01DF">
            <w:pPr>
              <w:pStyle w:val="TAC"/>
            </w:pPr>
            <w:r w:rsidRPr="0004360F">
              <w:t>CP-OFDM 16 QAM</w:t>
            </w:r>
          </w:p>
        </w:tc>
        <w:tc>
          <w:tcPr>
            <w:tcW w:w="1205" w:type="pct"/>
            <w:shd w:val="clear" w:color="auto" w:fill="auto"/>
          </w:tcPr>
          <w:p w14:paraId="32A7C899" w14:textId="77777777" w:rsidR="00967F3D" w:rsidRPr="0004360F" w:rsidRDefault="00967F3D" w:rsidP="001C01DF">
            <w:pPr>
              <w:pStyle w:val="TAC"/>
            </w:pPr>
            <w:r w:rsidRPr="0004360F">
              <w:t>Edge_1RB_Left</w:t>
            </w:r>
          </w:p>
        </w:tc>
      </w:tr>
      <w:tr w:rsidR="00967F3D" w:rsidRPr="0004360F" w14:paraId="241BFC62" w14:textId="77777777" w:rsidTr="001C01DF">
        <w:tc>
          <w:tcPr>
            <w:tcW w:w="423" w:type="pct"/>
            <w:shd w:val="clear" w:color="auto" w:fill="auto"/>
          </w:tcPr>
          <w:p w14:paraId="1FBD39EE" w14:textId="77777777" w:rsidR="00967F3D" w:rsidRPr="0004360F" w:rsidDel="00F45BD8" w:rsidRDefault="00967F3D" w:rsidP="001C01DF">
            <w:pPr>
              <w:pStyle w:val="TAC"/>
            </w:pPr>
            <w:r w:rsidRPr="0004360F">
              <w:t>29</w:t>
            </w:r>
          </w:p>
        </w:tc>
        <w:tc>
          <w:tcPr>
            <w:tcW w:w="423" w:type="pct"/>
            <w:shd w:val="clear" w:color="auto" w:fill="auto"/>
          </w:tcPr>
          <w:p w14:paraId="396428D1"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27EAD18" w14:textId="77777777" w:rsidR="00967F3D" w:rsidRPr="0004360F" w:rsidRDefault="00967F3D" w:rsidP="001C01DF">
            <w:pPr>
              <w:pStyle w:val="TAC"/>
            </w:pPr>
          </w:p>
        </w:tc>
        <w:tc>
          <w:tcPr>
            <w:tcW w:w="1727" w:type="pct"/>
          </w:tcPr>
          <w:p w14:paraId="60C36362" w14:textId="77777777" w:rsidR="00967F3D" w:rsidRPr="0004360F" w:rsidRDefault="00967F3D" w:rsidP="001C01DF">
            <w:pPr>
              <w:pStyle w:val="TAC"/>
            </w:pPr>
            <w:r w:rsidRPr="0004360F">
              <w:t>CP-OFDM 16 QAM</w:t>
            </w:r>
          </w:p>
        </w:tc>
        <w:tc>
          <w:tcPr>
            <w:tcW w:w="1205" w:type="pct"/>
            <w:shd w:val="clear" w:color="auto" w:fill="auto"/>
          </w:tcPr>
          <w:p w14:paraId="42C8957F" w14:textId="77777777" w:rsidR="00967F3D" w:rsidRPr="0004360F" w:rsidRDefault="00967F3D" w:rsidP="001C01DF">
            <w:pPr>
              <w:pStyle w:val="TAC"/>
            </w:pPr>
            <w:r w:rsidRPr="0004360F">
              <w:t>Edge_1RB_Right</w:t>
            </w:r>
          </w:p>
        </w:tc>
      </w:tr>
      <w:tr w:rsidR="00967F3D" w:rsidRPr="0004360F" w14:paraId="69BD44F0" w14:textId="77777777" w:rsidTr="001C01DF">
        <w:tc>
          <w:tcPr>
            <w:tcW w:w="423" w:type="pct"/>
            <w:shd w:val="clear" w:color="auto" w:fill="auto"/>
          </w:tcPr>
          <w:p w14:paraId="60AE0DDF" w14:textId="77777777" w:rsidR="00967F3D" w:rsidRPr="0004360F" w:rsidRDefault="00967F3D" w:rsidP="001C01DF">
            <w:pPr>
              <w:pStyle w:val="TAC"/>
            </w:pPr>
            <w:r w:rsidRPr="0004360F">
              <w:t>30</w:t>
            </w:r>
          </w:p>
        </w:tc>
        <w:tc>
          <w:tcPr>
            <w:tcW w:w="423" w:type="pct"/>
            <w:shd w:val="clear" w:color="auto" w:fill="auto"/>
          </w:tcPr>
          <w:p w14:paraId="10570EC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6DF08A3" w14:textId="77777777" w:rsidR="00967F3D" w:rsidRPr="0004360F" w:rsidRDefault="00967F3D" w:rsidP="001C01DF">
            <w:pPr>
              <w:pStyle w:val="TAC"/>
            </w:pPr>
          </w:p>
        </w:tc>
        <w:tc>
          <w:tcPr>
            <w:tcW w:w="1727" w:type="pct"/>
          </w:tcPr>
          <w:p w14:paraId="655B4A53" w14:textId="77777777" w:rsidR="00967F3D" w:rsidRPr="0004360F" w:rsidRDefault="00967F3D" w:rsidP="001C01DF">
            <w:pPr>
              <w:pStyle w:val="TAC"/>
            </w:pPr>
            <w:r w:rsidRPr="0004360F">
              <w:t>CP-OFDM 16 QAM</w:t>
            </w:r>
          </w:p>
        </w:tc>
        <w:tc>
          <w:tcPr>
            <w:tcW w:w="1205" w:type="pct"/>
            <w:shd w:val="clear" w:color="auto" w:fill="auto"/>
          </w:tcPr>
          <w:p w14:paraId="7A3F4EC1" w14:textId="77777777" w:rsidR="00967F3D" w:rsidRPr="0004360F" w:rsidRDefault="00967F3D" w:rsidP="001C01DF">
            <w:pPr>
              <w:pStyle w:val="TAC"/>
            </w:pPr>
            <w:r w:rsidRPr="0004360F">
              <w:t>Outer Full</w:t>
            </w:r>
          </w:p>
        </w:tc>
      </w:tr>
      <w:tr w:rsidR="00967F3D" w:rsidRPr="0004360F" w14:paraId="29E81D60" w14:textId="77777777" w:rsidTr="001C01DF">
        <w:tc>
          <w:tcPr>
            <w:tcW w:w="423" w:type="pct"/>
            <w:shd w:val="clear" w:color="auto" w:fill="auto"/>
          </w:tcPr>
          <w:p w14:paraId="1D0A8AB9" w14:textId="77777777" w:rsidR="00967F3D" w:rsidRPr="0004360F" w:rsidRDefault="00967F3D" w:rsidP="001C01DF">
            <w:pPr>
              <w:pStyle w:val="TAC"/>
            </w:pPr>
            <w:r w:rsidRPr="0004360F">
              <w:t>31</w:t>
            </w:r>
          </w:p>
        </w:tc>
        <w:tc>
          <w:tcPr>
            <w:tcW w:w="423" w:type="pct"/>
            <w:shd w:val="clear" w:color="auto" w:fill="auto"/>
          </w:tcPr>
          <w:p w14:paraId="3878A56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6D9A10" w14:textId="77777777" w:rsidR="00967F3D" w:rsidRPr="0004360F" w:rsidRDefault="00967F3D" w:rsidP="001C01DF">
            <w:pPr>
              <w:pStyle w:val="TAC"/>
            </w:pPr>
          </w:p>
        </w:tc>
        <w:tc>
          <w:tcPr>
            <w:tcW w:w="1727" w:type="pct"/>
          </w:tcPr>
          <w:p w14:paraId="12BC1C26" w14:textId="77777777" w:rsidR="00967F3D" w:rsidRPr="0004360F" w:rsidRDefault="00967F3D" w:rsidP="001C01DF">
            <w:pPr>
              <w:pStyle w:val="TAC"/>
            </w:pPr>
            <w:r w:rsidRPr="0004360F">
              <w:t>CP-OFDM 64 QAM</w:t>
            </w:r>
          </w:p>
        </w:tc>
        <w:tc>
          <w:tcPr>
            <w:tcW w:w="1205" w:type="pct"/>
            <w:shd w:val="clear" w:color="auto" w:fill="auto"/>
          </w:tcPr>
          <w:p w14:paraId="5590AA75" w14:textId="77777777" w:rsidR="00967F3D" w:rsidRPr="0004360F" w:rsidRDefault="00967F3D" w:rsidP="001C01DF">
            <w:pPr>
              <w:pStyle w:val="TAC"/>
            </w:pPr>
            <w:r w:rsidRPr="0004360F">
              <w:t>Edge_1RB_Left</w:t>
            </w:r>
          </w:p>
        </w:tc>
      </w:tr>
      <w:tr w:rsidR="00967F3D" w:rsidRPr="0004360F" w14:paraId="2C34467A" w14:textId="77777777" w:rsidTr="001C01DF">
        <w:tc>
          <w:tcPr>
            <w:tcW w:w="423" w:type="pct"/>
            <w:shd w:val="clear" w:color="auto" w:fill="auto"/>
          </w:tcPr>
          <w:p w14:paraId="48BBC1AB" w14:textId="77777777" w:rsidR="00967F3D" w:rsidRPr="0004360F" w:rsidRDefault="00967F3D" w:rsidP="001C01DF">
            <w:pPr>
              <w:pStyle w:val="TAC"/>
            </w:pPr>
            <w:r w:rsidRPr="0004360F">
              <w:t>32</w:t>
            </w:r>
          </w:p>
        </w:tc>
        <w:tc>
          <w:tcPr>
            <w:tcW w:w="423" w:type="pct"/>
            <w:shd w:val="clear" w:color="auto" w:fill="auto"/>
          </w:tcPr>
          <w:p w14:paraId="66019622"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5E98E76" w14:textId="77777777" w:rsidR="00967F3D" w:rsidRPr="0004360F" w:rsidRDefault="00967F3D" w:rsidP="001C01DF">
            <w:pPr>
              <w:pStyle w:val="TAC"/>
            </w:pPr>
          </w:p>
        </w:tc>
        <w:tc>
          <w:tcPr>
            <w:tcW w:w="1727" w:type="pct"/>
          </w:tcPr>
          <w:p w14:paraId="4C0B2539" w14:textId="77777777" w:rsidR="00967F3D" w:rsidRPr="0004360F" w:rsidRDefault="00967F3D" w:rsidP="001C01DF">
            <w:pPr>
              <w:pStyle w:val="TAC"/>
            </w:pPr>
            <w:r w:rsidRPr="0004360F">
              <w:t>CP-OFDM 64 QAM</w:t>
            </w:r>
          </w:p>
        </w:tc>
        <w:tc>
          <w:tcPr>
            <w:tcW w:w="1205" w:type="pct"/>
            <w:shd w:val="clear" w:color="auto" w:fill="auto"/>
          </w:tcPr>
          <w:p w14:paraId="629FEC2C" w14:textId="77777777" w:rsidR="00967F3D" w:rsidRPr="0004360F" w:rsidRDefault="00967F3D" w:rsidP="001C01DF">
            <w:pPr>
              <w:pStyle w:val="TAC"/>
            </w:pPr>
            <w:r w:rsidRPr="0004360F">
              <w:t>Edge_1RB_Right</w:t>
            </w:r>
          </w:p>
        </w:tc>
      </w:tr>
      <w:tr w:rsidR="00967F3D" w:rsidRPr="0004360F" w14:paraId="09098514" w14:textId="77777777" w:rsidTr="001C01DF">
        <w:tc>
          <w:tcPr>
            <w:tcW w:w="423" w:type="pct"/>
            <w:shd w:val="clear" w:color="auto" w:fill="auto"/>
          </w:tcPr>
          <w:p w14:paraId="6C807EC6" w14:textId="77777777" w:rsidR="00967F3D" w:rsidRPr="0004360F" w:rsidRDefault="00967F3D" w:rsidP="001C01DF">
            <w:pPr>
              <w:pStyle w:val="TAC"/>
            </w:pPr>
            <w:r w:rsidRPr="0004360F">
              <w:t>33</w:t>
            </w:r>
          </w:p>
        </w:tc>
        <w:tc>
          <w:tcPr>
            <w:tcW w:w="423" w:type="pct"/>
            <w:shd w:val="clear" w:color="auto" w:fill="auto"/>
          </w:tcPr>
          <w:p w14:paraId="188C649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CFB0B94" w14:textId="77777777" w:rsidR="00967F3D" w:rsidRPr="0004360F" w:rsidRDefault="00967F3D" w:rsidP="001C01DF">
            <w:pPr>
              <w:pStyle w:val="TAC"/>
            </w:pPr>
          </w:p>
        </w:tc>
        <w:tc>
          <w:tcPr>
            <w:tcW w:w="1727" w:type="pct"/>
          </w:tcPr>
          <w:p w14:paraId="25F8251A" w14:textId="77777777" w:rsidR="00967F3D" w:rsidRPr="0004360F" w:rsidRDefault="00967F3D" w:rsidP="001C01DF">
            <w:pPr>
              <w:pStyle w:val="TAC"/>
            </w:pPr>
            <w:r w:rsidRPr="0004360F">
              <w:t>CP-OFDM 64 QAM</w:t>
            </w:r>
          </w:p>
        </w:tc>
        <w:tc>
          <w:tcPr>
            <w:tcW w:w="1205" w:type="pct"/>
            <w:shd w:val="clear" w:color="auto" w:fill="auto"/>
          </w:tcPr>
          <w:p w14:paraId="3BB42558" w14:textId="77777777" w:rsidR="00967F3D" w:rsidRPr="0004360F" w:rsidRDefault="00967F3D" w:rsidP="001C01DF">
            <w:pPr>
              <w:pStyle w:val="TAC"/>
            </w:pPr>
            <w:r w:rsidRPr="0004360F">
              <w:t>Outer Full</w:t>
            </w:r>
          </w:p>
        </w:tc>
      </w:tr>
      <w:tr w:rsidR="00967F3D" w:rsidRPr="0004360F" w14:paraId="612E0B9F" w14:textId="77777777" w:rsidTr="001C01DF">
        <w:tc>
          <w:tcPr>
            <w:tcW w:w="423" w:type="pct"/>
            <w:shd w:val="clear" w:color="auto" w:fill="auto"/>
          </w:tcPr>
          <w:p w14:paraId="4D42F727" w14:textId="77777777" w:rsidR="00967F3D" w:rsidRPr="0004360F" w:rsidRDefault="00967F3D" w:rsidP="001C01DF">
            <w:pPr>
              <w:pStyle w:val="TAC"/>
            </w:pPr>
            <w:r w:rsidRPr="0004360F">
              <w:t>34</w:t>
            </w:r>
          </w:p>
        </w:tc>
        <w:tc>
          <w:tcPr>
            <w:tcW w:w="423" w:type="pct"/>
            <w:shd w:val="clear" w:color="auto" w:fill="auto"/>
          </w:tcPr>
          <w:p w14:paraId="1D10776D"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BC2456D" w14:textId="77777777" w:rsidR="00967F3D" w:rsidRPr="0004360F" w:rsidRDefault="00967F3D" w:rsidP="001C01DF">
            <w:pPr>
              <w:pStyle w:val="TAC"/>
            </w:pPr>
          </w:p>
        </w:tc>
        <w:tc>
          <w:tcPr>
            <w:tcW w:w="1727" w:type="pct"/>
          </w:tcPr>
          <w:p w14:paraId="06EE1C40" w14:textId="77777777" w:rsidR="00967F3D" w:rsidRPr="0004360F" w:rsidRDefault="00967F3D" w:rsidP="001C01DF">
            <w:pPr>
              <w:pStyle w:val="TAC"/>
            </w:pPr>
            <w:r w:rsidRPr="0004360F">
              <w:t>CP-OFDM 256 QAM</w:t>
            </w:r>
          </w:p>
        </w:tc>
        <w:tc>
          <w:tcPr>
            <w:tcW w:w="1205" w:type="pct"/>
            <w:shd w:val="clear" w:color="auto" w:fill="auto"/>
          </w:tcPr>
          <w:p w14:paraId="77BE78D2" w14:textId="77777777" w:rsidR="00967F3D" w:rsidRPr="0004360F" w:rsidRDefault="00967F3D" w:rsidP="001C01DF">
            <w:pPr>
              <w:pStyle w:val="TAC"/>
            </w:pPr>
            <w:r w:rsidRPr="0004360F">
              <w:t>Edge_1RB_Left</w:t>
            </w:r>
          </w:p>
        </w:tc>
      </w:tr>
      <w:tr w:rsidR="00967F3D" w:rsidRPr="0004360F" w14:paraId="60B6C066" w14:textId="77777777" w:rsidTr="001C01DF">
        <w:tc>
          <w:tcPr>
            <w:tcW w:w="423" w:type="pct"/>
            <w:shd w:val="clear" w:color="auto" w:fill="auto"/>
          </w:tcPr>
          <w:p w14:paraId="3E80AC00" w14:textId="77777777" w:rsidR="00967F3D" w:rsidRPr="0004360F" w:rsidRDefault="00967F3D" w:rsidP="001C01DF">
            <w:pPr>
              <w:pStyle w:val="TAC"/>
            </w:pPr>
            <w:r w:rsidRPr="0004360F">
              <w:t>35</w:t>
            </w:r>
          </w:p>
        </w:tc>
        <w:tc>
          <w:tcPr>
            <w:tcW w:w="423" w:type="pct"/>
            <w:shd w:val="clear" w:color="auto" w:fill="auto"/>
          </w:tcPr>
          <w:p w14:paraId="695362A6"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EFC74AA" w14:textId="77777777" w:rsidR="00967F3D" w:rsidRPr="0004360F" w:rsidRDefault="00967F3D" w:rsidP="001C01DF">
            <w:pPr>
              <w:pStyle w:val="TAC"/>
            </w:pPr>
          </w:p>
        </w:tc>
        <w:tc>
          <w:tcPr>
            <w:tcW w:w="1727" w:type="pct"/>
          </w:tcPr>
          <w:p w14:paraId="761468FC" w14:textId="77777777" w:rsidR="00967F3D" w:rsidRPr="0004360F" w:rsidRDefault="00967F3D" w:rsidP="001C01DF">
            <w:pPr>
              <w:pStyle w:val="TAC"/>
            </w:pPr>
            <w:r w:rsidRPr="0004360F">
              <w:t>CP-OFDM 256 QAM</w:t>
            </w:r>
          </w:p>
        </w:tc>
        <w:tc>
          <w:tcPr>
            <w:tcW w:w="1205" w:type="pct"/>
            <w:shd w:val="clear" w:color="auto" w:fill="auto"/>
          </w:tcPr>
          <w:p w14:paraId="080C737A" w14:textId="77777777" w:rsidR="00967F3D" w:rsidRPr="0004360F" w:rsidRDefault="00967F3D" w:rsidP="001C01DF">
            <w:pPr>
              <w:pStyle w:val="TAC"/>
            </w:pPr>
            <w:r w:rsidRPr="0004360F">
              <w:t>Edge_1RB_Right</w:t>
            </w:r>
          </w:p>
        </w:tc>
      </w:tr>
      <w:tr w:rsidR="00967F3D" w:rsidRPr="0004360F" w14:paraId="7D55C939" w14:textId="77777777" w:rsidTr="001C01DF">
        <w:tc>
          <w:tcPr>
            <w:tcW w:w="423" w:type="pct"/>
            <w:shd w:val="clear" w:color="auto" w:fill="auto"/>
          </w:tcPr>
          <w:p w14:paraId="5DFFE1EB" w14:textId="77777777" w:rsidR="00967F3D" w:rsidRPr="0004360F" w:rsidRDefault="00967F3D" w:rsidP="001C01DF">
            <w:pPr>
              <w:pStyle w:val="TAC"/>
            </w:pPr>
            <w:r w:rsidRPr="0004360F">
              <w:t>36</w:t>
            </w:r>
          </w:p>
        </w:tc>
        <w:tc>
          <w:tcPr>
            <w:tcW w:w="423" w:type="pct"/>
            <w:shd w:val="clear" w:color="auto" w:fill="auto"/>
          </w:tcPr>
          <w:p w14:paraId="3C8ADE8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6886319" w14:textId="77777777" w:rsidR="00967F3D" w:rsidRPr="0004360F" w:rsidRDefault="00967F3D" w:rsidP="001C01DF">
            <w:pPr>
              <w:pStyle w:val="TAC"/>
            </w:pPr>
          </w:p>
        </w:tc>
        <w:tc>
          <w:tcPr>
            <w:tcW w:w="1727" w:type="pct"/>
          </w:tcPr>
          <w:p w14:paraId="294E7F70" w14:textId="77777777" w:rsidR="00967F3D" w:rsidRPr="0004360F" w:rsidRDefault="00967F3D" w:rsidP="001C01DF">
            <w:pPr>
              <w:pStyle w:val="TAC"/>
            </w:pPr>
            <w:r w:rsidRPr="0004360F">
              <w:t>CP-OFDM 256 QAM</w:t>
            </w:r>
          </w:p>
        </w:tc>
        <w:tc>
          <w:tcPr>
            <w:tcW w:w="1205" w:type="pct"/>
            <w:shd w:val="clear" w:color="auto" w:fill="auto"/>
          </w:tcPr>
          <w:p w14:paraId="437BBEDC" w14:textId="77777777" w:rsidR="00967F3D" w:rsidRPr="0004360F" w:rsidRDefault="00967F3D" w:rsidP="001C01DF">
            <w:pPr>
              <w:pStyle w:val="TAC"/>
            </w:pPr>
            <w:r w:rsidRPr="0004360F">
              <w:t>Outer Full</w:t>
            </w:r>
          </w:p>
        </w:tc>
      </w:tr>
      <w:tr w:rsidR="00967F3D" w:rsidRPr="0004360F" w14:paraId="5F18EC53" w14:textId="77777777" w:rsidTr="001C01DF">
        <w:tc>
          <w:tcPr>
            <w:tcW w:w="423" w:type="pct"/>
            <w:shd w:val="clear" w:color="auto" w:fill="auto"/>
          </w:tcPr>
          <w:p w14:paraId="5F157E99" w14:textId="77777777" w:rsidR="00967F3D" w:rsidRPr="0004360F" w:rsidRDefault="00967F3D" w:rsidP="001C01DF">
            <w:pPr>
              <w:pStyle w:val="TAC"/>
            </w:pPr>
            <w:r w:rsidRPr="0004360F">
              <w:t>37</w:t>
            </w:r>
            <w:r w:rsidRPr="0004360F">
              <w:rPr>
                <w:vertAlign w:val="superscript"/>
              </w:rPr>
              <w:t>4,5</w:t>
            </w:r>
          </w:p>
        </w:tc>
        <w:tc>
          <w:tcPr>
            <w:tcW w:w="423" w:type="pct"/>
            <w:shd w:val="clear" w:color="auto" w:fill="auto"/>
          </w:tcPr>
          <w:p w14:paraId="56A6AD3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34F0312" w14:textId="77777777" w:rsidR="00967F3D" w:rsidRPr="0004360F" w:rsidRDefault="00967F3D" w:rsidP="001C01DF">
            <w:pPr>
              <w:pStyle w:val="TAC"/>
            </w:pPr>
          </w:p>
        </w:tc>
        <w:tc>
          <w:tcPr>
            <w:tcW w:w="1727" w:type="pct"/>
          </w:tcPr>
          <w:p w14:paraId="1935B451"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3C5334AF" w14:textId="77777777" w:rsidR="00967F3D" w:rsidRPr="0004360F" w:rsidRDefault="00967F3D" w:rsidP="001C01DF">
            <w:pPr>
              <w:pStyle w:val="TAC"/>
            </w:pPr>
            <w:r w:rsidRPr="0004360F">
              <w:t>Edge_1RB_Left</w:t>
            </w:r>
          </w:p>
        </w:tc>
      </w:tr>
      <w:tr w:rsidR="00967F3D" w:rsidRPr="0004360F" w14:paraId="185C3ABD" w14:textId="77777777" w:rsidTr="001C01DF">
        <w:tc>
          <w:tcPr>
            <w:tcW w:w="423" w:type="pct"/>
            <w:shd w:val="clear" w:color="auto" w:fill="auto"/>
          </w:tcPr>
          <w:p w14:paraId="5A2F0252" w14:textId="77777777" w:rsidR="00967F3D" w:rsidRPr="0004360F" w:rsidRDefault="00967F3D" w:rsidP="001C01DF">
            <w:pPr>
              <w:pStyle w:val="TAC"/>
            </w:pPr>
            <w:r w:rsidRPr="0004360F">
              <w:t>38</w:t>
            </w:r>
            <w:r w:rsidRPr="0004360F">
              <w:rPr>
                <w:vertAlign w:val="superscript"/>
              </w:rPr>
              <w:t>4,5</w:t>
            </w:r>
          </w:p>
        </w:tc>
        <w:tc>
          <w:tcPr>
            <w:tcW w:w="423" w:type="pct"/>
            <w:shd w:val="clear" w:color="auto" w:fill="auto"/>
          </w:tcPr>
          <w:p w14:paraId="5878D94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2F3482AA" w14:textId="77777777" w:rsidR="00967F3D" w:rsidRPr="0004360F" w:rsidRDefault="00967F3D" w:rsidP="001C01DF">
            <w:pPr>
              <w:pStyle w:val="TAC"/>
            </w:pPr>
          </w:p>
        </w:tc>
        <w:tc>
          <w:tcPr>
            <w:tcW w:w="1727" w:type="pct"/>
          </w:tcPr>
          <w:p w14:paraId="0C856FA1"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76182BFB" w14:textId="77777777" w:rsidR="00967F3D" w:rsidRPr="0004360F" w:rsidRDefault="00967F3D" w:rsidP="001C01DF">
            <w:pPr>
              <w:pStyle w:val="TAC"/>
            </w:pPr>
            <w:r w:rsidRPr="0004360F">
              <w:t>Edge_1RB_Right</w:t>
            </w:r>
          </w:p>
        </w:tc>
      </w:tr>
      <w:tr w:rsidR="00967F3D" w:rsidRPr="0004360F" w14:paraId="75F7DD29" w14:textId="77777777" w:rsidTr="001C01DF">
        <w:tc>
          <w:tcPr>
            <w:tcW w:w="423" w:type="pct"/>
            <w:shd w:val="clear" w:color="auto" w:fill="auto"/>
          </w:tcPr>
          <w:p w14:paraId="2546368F" w14:textId="77777777" w:rsidR="00967F3D" w:rsidRPr="0004360F" w:rsidRDefault="00967F3D" w:rsidP="001C01DF">
            <w:pPr>
              <w:pStyle w:val="TAC"/>
            </w:pPr>
            <w:r w:rsidRPr="0004360F">
              <w:t>39</w:t>
            </w:r>
            <w:r w:rsidRPr="0004360F">
              <w:rPr>
                <w:vertAlign w:val="superscript"/>
              </w:rPr>
              <w:t>4,5</w:t>
            </w:r>
          </w:p>
        </w:tc>
        <w:tc>
          <w:tcPr>
            <w:tcW w:w="423" w:type="pct"/>
            <w:shd w:val="clear" w:color="auto" w:fill="auto"/>
          </w:tcPr>
          <w:p w14:paraId="11A7D3E2" w14:textId="77777777" w:rsidR="00967F3D" w:rsidRPr="0004360F" w:rsidRDefault="00967F3D" w:rsidP="001C01DF">
            <w:pPr>
              <w:pStyle w:val="TAC"/>
            </w:pPr>
            <w:r w:rsidRPr="0004360F">
              <w:t>Default</w:t>
            </w:r>
          </w:p>
        </w:tc>
        <w:tc>
          <w:tcPr>
            <w:tcW w:w="1222" w:type="pct"/>
            <w:tcBorders>
              <w:top w:val="nil"/>
            </w:tcBorders>
            <w:shd w:val="clear" w:color="auto" w:fill="auto"/>
          </w:tcPr>
          <w:p w14:paraId="6E7846F6" w14:textId="77777777" w:rsidR="00967F3D" w:rsidRPr="0004360F" w:rsidRDefault="00967F3D" w:rsidP="001C01DF">
            <w:pPr>
              <w:pStyle w:val="TAC"/>
            </w:pPr>
          </w:p>
        </w:tc>
        <w:tc>
          <w:tcPr>
            <w:tcW w:w="1727" w:type="pct"/>
          </w:tcPr>
          <w:p w14:paraId="17473E9C"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2339A83C" w14:textId="77777777" w:rsidR="00967F3D" w:rsidRPr="0004360F" w:rsidRDefault="00967F3D" w:rsidP="001C01DF">
            <w:pPr>
              <w:pStyle w:val="TAC"/>
            </w:pPr>
            <w:r w:rsidRPr="0004360F">
              <w:t>Outer Full</w:t>
            </w:r>
          </w:p>
        </w:tc>
      </w:tr>
      <w:tr w:rsidR="00967F3D" w:rsidRPr="0004360F" w14:paraId="535F616F" w14:textId="77777777" w:rsidTr="001C01DF">
        <w:tc>
          <w:tcPr>
            <w:tcW w:w="5000" w:type="pct"/>
            <w:gridSpan w:val="5"/>
            <w:shd w:val="clear" w:color="auto" w:fill="auto"/>
          </w:tcPr>
          <w:p w14:paraId="40EC6628" w14:textId="77777777" w:rsidR="00967F3D" w:rsidRPr="0004360F" w:rsidRDefault="00967F3D" w:rsidP="001C01DF">
            <w:pPr>
              <w:pStyle w:val="TAN"/>
            </w:pPr>
            <w:r w:rsidRPr="0004360F">
              <w:t>NOTE 1:</w:t>
            </w:r>
            <w:r w:rsidRPr="0004360F">
              <w:tab/>
              <w:t>The specific configuration of each RB allocation is defined in Table 6.1-1.</w:t>
            </w:r>
          </w:p>
          <w:p w14:paraId="4817D48A" w14:textId="77777777" w:rsidR="00967F3D" w:rsidRPr="0004360F" w:rsidRDefault="00967F3D" w:rsidP="001C01DF">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55417AF6" w14:textId="77777777" w:rsidR="00967F3D" w:rsidRPr="0004360F" w:rsidRDefault="00967F3D" w:rsidP="001C01DF">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4C171E7C" w14:textId="77777777" w:rsidR="00967F3D" w:rsidRPr="0004360F" w:rsidRDefault="00967F3D" w:rsidP="001C01DF">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2DF96333" w14:textId="77777777" w:rsidR="00967F3D" w:rsidRPr="0004360F" w:rsidRDefault="00967F3D" w:rsidP="001C01DF">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0D29CB39" w14:textId="77777777" w:rsidR="00967F3D" w:rsidRPr="0004360F" w:rsidRDefault="00967F3D" w:rsidP="00967F3D">
      <w:pPr>
        <w:rPr>
          <w:lang w:eastAsia="zh-CN"/>
        </w:rPr>
      </w:pPr>
    </w:p>
    <w:p w14:paraId="176612C4" w14:textId="77777777" w:rsidR="00967F3D" w:rsidRPr="0004360F" w:rsidRDefault="00967F3D" w:rsidP="00967F3D">
      <w:pPr>
        <w:pStyle w:val="TH"/>
        <w:rPr>
          <w:lang w:eastAsia="zh-CN"/>
        </w:rPr>
      </w:pPr>
      <w:r w:rsidRPr="0004360F">
        <w:lastRenderedPageBreak/>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611C2A49"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EAA080" w14:textId="77777777" w:rsidR="00967F3D" w:rsidRPr="0004360F" w:rsidRDefault="00967F3D" w:rsidP="001C01DF">
            <w:pPr>
              <w:pStyle w:val="TAH"/>
            </w:pPr>
            <w:r w:rsidRPr="0004360F">
              <w:t>Initial Conditions</w:t>
            </w:r>
          </w:p>
        </w:tc>
      </w:tr>
      <w:tr w:rsidR="00967F3D" w:rsidRPr="0004360F" w14:paraId="64B32292" w14:textId="77777777" w:rsidTr="001C01DF">
        <w:tc>
          <w:tcPr>
            <w:tcW w:w="2068" w:type="pct"/>
            <w:gridSpan w:val="3"/>
            <w:shd w:val="clear" w:color="auto" w:fill="auto"/>
          </w:tcPr>
          <w:p w14:paraId="108F1FEB" w14:textId="77777777" w:rsidR="00967F3D" w:rsidRPr="0004360F" w:rsidRDefault="00967F3D" w:rsidP="001C01DF">
            <w:pPr>
              <w:pStyle w:val="TAL"/>
            </w:pPr>
            <w:r w:rsidRPr="0004360F">
              <w:t>Test Environment as specified in TS 38.508-1 [5] subclause 4.1</w:t>
            </w:r>
          </w:p>
        </w:tc>
        <w:tc>
          <w:tcPr>
            <w:tcW w:w="2932" w:type="pct"/>
            <w:gridSpan w:val="2"/>
          </w:tcPr>
          <w:p w14:paraId="5DC83557" w14:textId="77777777" w:rsidR="00967F3D" w:rsidRPr="0004360F" w:rsidRDefault="00967F3D" w:rsidP="001C01DF">
            <w:pPr>
              <w:pStyle w:val="TAL"/>
            </w:pPr>
            <w:r w:rsidRPr="0004360F">
              <w:t>Normal, TL/VL, TL/VH, TH/VL, TH/VH</w:t>
            </w:r>
          </w:p>
        </w:tc>
      </w:tr>
      <w:tr w:rsidR="00967F3D" w:rsidRPr="0004360F" w14:paraId="51A82CC2" w14:textId="77777777" w:rsidTr="001C01DF">
        <w:tc>
          <w:tcPr>
            <w:tcW w:w="2068" w:type="pct"/>
            <w:gridSpan w:val="3"/>
            <w:shd w:val="clear" w:color="auto" w:fill="auto"/>
          </w:tcPr>
          <w:p w14:paraId="47421E52" w14:textId="77777777" w:rsidR="00967F3D" w:rsidRPr="0004360F" w:rsidRDefault="00967F3D" w:rsidP="001C01DF">
            <w:pPr>
              <w:pStyle w:val="TAL"/>
            </w:pPr>
            <w:r w:rsidRPr="0004360F">
              <w:t>Test Frequencies as specified in TS 38.508-1 [5] subclause 4.3.1</w:t>
            </w:r>
          </w:p>
        </w:tc>
        <w:tc>
          <w:tcPr>
            <w:tcW w:w="2932" w:type="pct"/>
            <w:gridSpan w:val="2"/>
          </w:tcPr>
          <w:p w14:paraId="4E91FD1D" w14:textId="77777777" w:rsidR="00967F3D" w:rsidRPr="0004360F" w:rsidRDefault="00967F3D" w:rsidP="001C01DF">
            <w:pPr>
              <w:pStyle w:val="TAL"/>
            </w:pPr>
            <w:r w:rsidRPr="0004360F">
              <w:t>Low range, High range</w:t>
            </w:r>
          </w:p>
        </w:tc>
      </w:tr>
      <w:tr w:rsidR="00967F3D" w:rsidRPr="0004360F" w14:paraId="51217384" w14:textId="77777777" w:rsidTr="001C01DF">
        <w:tc>
          <w:tcPr>
            <w:tcW w:w="2068" w:type="pct"/>
            <w:gridSpan w:val="3"/>
            <w:shd w:val="clear" w:color="auto" w:fill="auto"/>
          </w:tcPr>
          <w:p w14:paraId="3BC9E58B" w14:textId="77777777" w:rsidR="00967F3D" w:rsidRPr="0004360F" w:rsidRDefault="00967F3D" w:rsidP="001C01DF">
            <w:pPr>
              <w:pStyle w:val="TAL"/>
            </w:pPr>
            <w:r w:rsidRPr="0004360F">
              <w:t>Test Channel Bandwidths as specified in TS 38.508-1 [5] subclause 4.3.1</w:t>
            </w:r>
          </w:p>
        </w:tc>
        <w:tc>
          <w:tcPr>
            <w:tcW w:w="2932" w:type="pct"/>
            <w:gridSpan w:val="2"/>
          </w:tcPr>
          <w:p w14:paraId="4B77E1E2" w14:textId="77777777" w:rsidR="00967F3D" w:rsidRPr="0004360F" w:rsidRDefault="00967F3D" w:rsidP="001C01DF">
            <w:pPr>
              <w:pStyle w:val="TAL"/>
              <w:rPr>
                <w:lang w:eastAsia="zh-CN"/>
              </w:rPr>
            </w:pPr>
            <w:r w:rsidRPr="0004360F">
              <w:t>Highest</w:t>
            </w:r>
          </w:p>
        </w:tc>
      </w:tr>
      <w:tr w:rsidR="00967F3D" w:rsidRPr="0004360F" w14:paraId="7F29D873" w14:textId="77777777" w:rsidTr="001C01DF">
        <w:tc>
          <w:tcPr>
            <w:tcW w:w="2068" w:type="pct"/>
            <w:gridSpan w:val="3"/>
            <w:shd w:val="clear" w:color="auto" w:fill="auto"/>
          </w:tcPr>
          <w:p w14:paraId="0B5975AF" w14:textId="77777777" w:rsidR="00967F3D" w:rsidRPr="0004360F" w:rsidRDefault="00967F3D" w:rsidP="001C01DF">
            <w:pPr>
              <w:pStyle w:val="TAL"/>
            </w:pPr>
            <w:r w:rsidRPr="0004360F">
              <w:t>Test SCS as specified in Table 5.3.5-1</w:t>
            </w:r>
          </w:p>
        </w:tc>
        <w:tc>
          <w:tcPr>
            <w:tcW w:w="2932" w:type="pct"/>
            <w:gridSpan w:val="2"/>
          </w:tcPr>
          <w:p w14:paraId="02046F2E" w14:textId="77777777" w:rsidR="00967F3D" w:rsidRPr="0004360F" w:rsidRDefault="00967F3D" w:rsidP="001C01DF">
            <w:pPr>
              <w:pStyle w:val="TAL"/>
              <w:rPr>
                <w:lang w:eastAsia="zh-CN"/>
              </w:rPr>
            </w:pPr>
            <w:r w:rsidRPr="0004360F">
              <w:t>Lowest, Highest</w:t>
            </w:r>
          </w:p>
        </w:tc>
      </w:tr>
      <w:tr w:rsidR="00967F3D" w:rsidRPr="0004360F" w14:paraId="586D53F9" w14:textId="77777777" w:rsidTr="001C01DF">
        <w:tc>
          <w:tcPr>
            <w:tcW w:w="5000" w:type="pct"/>
            <w:gridSpan w:val="5"/>
            <w:shd w:val="clear" w:color="auto" w:fill="auto"/>
          </w:tcPr>
          <w:p w14:paraId="0361C272" w14:textId="77777777" w:rsidR="00967F3D" w:rsidRPr="0004360F" w:rsidRDefault="00967F3D" w:rsidP="001C01DF">
            <w:pPr>
              <w:pStyle w:val="TAH"/>
            </w:pPr>
            <w:r w:rsidRPr="0004360F">
              <w:t>Test Parameters for Channel Bandwidths</w:t>
            </w:r>
          </w:p>
        </w:tc>
      </w:tr>
      <w:tr w:rsidR="00967F3D" w:rsidRPr="0004360F" w14:paraId="3BF45E25" w14:textId="77777777" w:rsidTr="001C01DF">
        <w:tc>
          <w:tcPr>
            <w:tcW w:w="423" w:type="pct"/>
            <w:shd w:val="clear" w:color="auto" w:fill="auto"/>
          </w:tcPr>
          <w:p w14:paraId="753B5903" w14:textId="77777777" w:rsidR="00967F3D" w:rsidRPr="0004360F" w:rsidRDefault="00967F3D" w:rsidP="001C01DF">
            <w:pPr>
              <w:pStyle w:val="TAH"/>
            </w:pPr>
            <w:r w:rsidRPr="0004360F">
              <w:t>Test ID</w:t>
            </w:r>
          </w:p>
        </w:tc>
        <w:tc>
          <w:tcPr>
            <w:tcW w:w="423" w:type="pct"/>
            <w:shd w:val="clear" w:color="auto" w:fill="auto"/>
          </w:tcPr>
          <w:p w14:paraId="00D2B4F7"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2E75185C" w14:textId="77777777" w:rsidR="00967F3D" w:rsidRPr="0004360F" w:rsidRDefault="00967F3D" w:rsidP="001C01DF">
            <w:pPr>
              <w:pStyle w:val="TAH"/>
            </w:pPr>
            <w:r w:rsidRPr="0004360F">
              <w:t>Downlink Configuration</w:t>
            </w:r>
          </w:p>
        </w:tc>
        <w:tc>
          <w:tcPr>
            <w:tcW w:w="2932" w:type="pct"/>
            <w:gridSpan w:val="2"/>
          </w:tcPr>
          <w:p w14:paraId="5D3456D7" w14:textId="77777777" w:rsidR="00967F3D" w:rsidRPr="0004360F" w:rsidRDefault="00967F3D" w:rsidP="001C01DF">
            <w:pPr>
              <w:pStyle w:val="TAH"/>
              <w:rPr>
                <w:lang w:eastAsia="zh-CN"/>
              </w:rPr>
            </w:pPr>
            <w:r w:rsidRPr="0004360F">
              <w:t>Uplink Configuration</w:t>
            </w:r>
          </w:p>
        </w:tc>
      </w:tr>
      <w:tr w:rsidR="00967F3D" w:rsidRPr="0004360F" w14:paraId="286CD59A" w14:textId="77777777" w:rsidTr="001C01DF">
        <w:tc>
          <w:tcPr>
            <w:tcW w:w="423" w:type="pct"/>
            <w:shd w:val="clear" w:color="auto" w:fill="auto"/>
          </w:tcPr>
          <w:p w14:paraId="28CC801E" w14:textId="77777777" w:rsidR="00967F3D" w:rsidRPr="0004360F" w:rsidRDefault="00967F3D" w:rsidP="001C01DF">
            <w:pPr>
              <w:pStyle w:val="TAH"/>
            </w:pPr>
          </w:p>
        </w:tc>
        <w:tc>
          <w:tcPr>
            <w:tcW w:w="423" w:type="pct"/>
            <w:shd w:val="clear" w:color="auto" w:fill="auto"/>
          </w:tcPr>
          <w:p w14:paraId="485BCE19" w14:textId="77777777" w:rsidR="00967F3D" w:rsidRPr="0004360F" w:rsidRDefault="00967F3D" w:rsidP="001C01DF">
            <w:pPr>
              <w:pStyle w:val="TAH"/>
            </w:pPr>
          </w:p>
        </w:tc>
        <w:tc>
          <w:tcPr>
            <w:tcW w:w="1222" w:type="pct"/>
            <w:tcBorders>
              <w:bottom w:val="nil"/>
            </w:tcBorders>
            <w:shd w:val="clear" w:color="auto" w:fill="auto"/>
          </w:tcPr>
          <w:p w14:paraId="04FE6EB3" w14:textId="77777777" w:rsidR="00967F3D" w:rsidRPr="0004360F" w:rsidRDefault="00967F3D" w:rsidP="001C01DF">
            <w:pPr>
              <w:pStyle w:val="TAC"/>
            </w:pPr>
            <w:r w:rsidRPr="0004360F">
              <w:t xml:space="preserve">N/A for Maximum Power </w:t>
            </w:r>
          </w:p>
        </w:tc>
        <w:tc>
          <w:tcPr>
            <w:tcW w:w="1727" w:type="pct"/>
          </w:tcPr>
          <w:p w14:paraId="2FE985CC" w14:textId="77777777" w:rsidR="00967F3D" w:rsidRPr="0004360F" w:rsidRDefault="00967F3D" w:rsidP="001C01DF">
            <w:pPr>
              <w:pStyle w:val="TAH"/>
            </w:pPr>
            <w:r w:rsidRPr="0004360F">
              <w:t>Modulation</w:t>
            </w:r>
          </w:p>
        </w:tc>
        <w:tc>
          <w:tcPr>
            <w:tcW w:w="1205" w:type="pct"/>
            <w:shd w:val="clear" w:color="auto" w:fill="auto"/>
          </w:tcPr>
          <w:p w14:paraId="2CBEA280" w14:textId="77777777" w:rsidR="00967F3D" w:rsidRPr="0004360F" w:rsidRDefault="00967F3D" w:rsidP="001C01DF">
            <w:pPr>
              <w:pStyle w:val="TAH"/>
            </w:pPr>
            <w:r w:rsidRPr="0004360F">
              <w:t>RB allocation (NOTE 1)</w:t>
            </w:r>
          </w:p>
        </w:tc>
      </w:tr>
      <w:tr w:rsidR="00967F3D" w:rsidRPr="0004360F" w14:paraId="491388B0" w14:textId="77777777" w:rsidTr="001C01DF">
        <w:tc>
          <w:tcPr>
            <w:tcW w:w="423" w:type="pct"/>
            <w:shd w:val="clear" w:color="auto" w:fill="auto"/>
          </w:tcPr>
          <w:p w14:paraId="724B4B43" w14:textId="77777777" w:rsidR="00967F3D" w:rsidRPr="0004360F" w:rsidRDefault="00967F3D" w:rsidP="001C01DF">
            <w:pPr>
              <w:pStyle w:val="TAC"/>
            </w:pPr>
            <w:r w:rsidRPr="0004360F">
              <w:t>1</w:t>
            </w:r>
          </w:p>
        </w:tc>
        <w:tc>
          <w:tcPr>
            <w:tcW w:w="423" w:type="pct"/>
            <w:shd w:val="clear" w:color="auto" w:fill="auto"/>
          </w:tcPr>
          <w:p w14:paraId="4D932CC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2295CE8" w14:textId="77777777" w:rsidR="00967F3D" w:rsidRPr="0004360F" w:rsidRDefault="00967F3D" w:rsidP="001C01DF">
            <w:pPr>
              <w:pStyle w:val="TAC"/>
            </w:pPr>
          </w:p>
        </w:tc>
        <w:tc>
          <w:tcPr>
            <w:tcW w:w="1727" w:type="pct"/>
          </w:tcPr>
          <w:p w14:paraId="27DDF3DE" w14:textId="77777777" w:rsidR="00967F3D" w:rsidRPr="0004360F" w:rsidRDefault="00967F3D" w:rsidP="001C01DF">
            <w:pPr>
              <w:pStyle w:val="TAC"/>
            </w:pPr>
            <w:r w:rsidRPr="0004360F">
              <w:t>CP-OFDM QPSK</w:t>
            </w:r>
          </w:p>
        </w:tc>
        <w:tc>
          <w:tcPr>
            <w:tcW w:w="1205" w:type="pct"/>
            <w:shd w:val="clear" w:color="auto" w:fill="auto"/>
          </w:tcPr>
          <w:p w14:paraId="08E15F59" w14:textId="77777777" w:rsidR="00967F3D" w:rsidRPr="0004360F" w:rsidRDefault="00967F3D" w:rsidP="001C01DF">
            <w:pPr>
              <w:pStyle w:val="TAC"/>
            </w:pPr>
            <w:r w:rsidRPr="0004360F">
              <w:t>Inner Full</w:t>
            </w:r>
          </w:p>
        </w:tc>
      </w:tr>
      <w:tr w:rsidR="00967F3D" w:rsidRPr="0004360F" w14:paraId="5B39AFF7" w14:textId="77777777" w:rsidTr="001C01DF">
        <w:tc>
          <w:tcPr>
            <w:tcW w:w="423" w:type="pct"/>
            <w:shd w:val="clear" w:color="auto" w:fill="auto"/>
          </w:tcPr>
          <w:p w14:paraId="0D6F99FD" w14:textId="77777777" w:rsidR="00967F3D" w:rsidRPr="0004360F" w:rsidRDefault="00967F3D" w:rsidP="001C01DF">
            <w:pPr>
              <w:pStyle w:val="TAC"/>
            </w:pPr>
            <w:r w:rsidRPr="0004360F">
              <w:t>2</w:t>
            </w:r>
          </w:p>
        </w:tc>
        <w:tc>
          <w:tcPr>
            <w:tcW w:w="423" w:type="pct"/>
            <w:shd w:val="clear" w:color="auto" w:fill="auto"/>
          </w:tcPr>
          <w:p w14:paraId="0D732E6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6C8787E" w14:textId="77777777" w:rsidR="00967F3D" w:rsidRPr="0004360F" w:rsidRDefault="00967F3D" w:rsidP="001C01DF">
            <w:pPr>
              <w:pStyle w:val="TAC"/>
            </w:pPr>
          </w:p>
        </w:tc>
        <w:tc>
          <w:tcPr>
            <w:tcW w:w="1727" w:type="pct"/>
          </w:tcPr>
          <w:p w14:paraId="23C34767" w14:textId="77777777" w:rsidR="00967F3D" w:rsidRPr="0004360F" w:rsidRDefault="00967F3D" w:rsidP="001C01DF">
            <w:pPr>
              <w:pStyle w:val="TAC"/>
            </w:pPr>
            <w:r w:rsidRPr="0004360F">
              <w:t>CP-OFDM QPSK</w:t>
            </w:r>
          </w:p>
        </w:tc>
        <w:tc>
          <w:tcPr>
            <w:tcW w:w="1205" w:type="pct"/>
            <w:shd w:val="clear" w:color="auto" w:fill="auto"/>
          </w:tcPr>
          <w:p w14:paraId="1596F4CA" w14:textId="77777777" w:rsidR="00967F3D" w:rsidRPr="0004360F" w:rsidRDefault="00967F3D" w:rsidP="001C01DF">
            <w:pPr>
              <w:pStyle w:val="TAC"/>
            </w:pPr>
            <w:r w:rsidRPr="0004360F">
              <w:t>Outer Full</w:t>
            </w:r>
          </w:p>
        </w:tc>
      </w:tr>
      <w:tr w:rsidR="00967F3D" w:rsidRPr="0004360F" w14:paraId="4BDD981C" w14:textId="77777777" w:rsidTr="001C01DF">
        <w:tc>
          <w:tcPr>
            <w:tcW w:w="423" w:type="pct"/>
            <w:shd w:val="clear" w:color="auto" w:fill="auto"/>
          </w:tcPr>
          <w:p w14:paraId="4F20749D" w14:textId="77777777" w:rsidR="00967F3D" w:rsidRPr="0004360F" w:rsidRDefault="00967F3D" w:rsidP="001C01DF">
            <w:pPr>
              <w:pStyle w:val="TAC"/>
            </w:pPr>
            <w:r w:rsidRPr="0004360F">
              <w:t>3</w:t>
            </w:r>
          </w:p>
        </w:tc>
        <w:tc>
          <w:tcPr>
            <w:tcW w:w="423" w:type="pct"/>
            <w:shd w:val="clear" w:color="auto" w:fill="auto"/>
          </w:tcPr>
          <w:p w14:paraId="2B269BB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3310F9B" w14:textId="77777777" w:rsidR="00967F3D" w:rsidRPr="0004360F" w:rsidRDefault="00967F3D" w:rsidP="001C01DF">
            <w:pPr>
              <w:pStyle w:val="TAC"/>
            </w:pPr>
          </w:p>
        </w:tc>
        <w:tc>
          <w:tcPr>
            <w:tcW w:w="1727" w:type="pct"/>
          </w:tcPr>
          <w:p w14:paraId="0C306968" w14:textId="77777777" w:rsidR="00967F3D" w:rsidRPr="0004360F" w:rsidRDefault="00967F3D" w:rsidP="001C01DF">
            <w:pPr>
              <w:pStyle w:val="TAC"/>
            </w:pPr>
            <w:r w:rsidRPr="0004360F">
              <w:t>CP-OFDM 16 QAM</w:t>
            </w:r>
          </w:p>
        </w:tc>
        <w:tc>
          <w:tcPr>
            <w:tcW w:w="1205" w:type="pct"/>
            <w:shd w:val="clear" w:color="auto" w:fill="auto"/>
          </w:tcPr>
          <w:p w14:paraId="384861D2" w14:textId="77777777" w:rsidR="00967F3D" w:rsidRPr="0004360F" w:rsidRDefault="00967F3D" w:rsidP="001C01DF">
            <w:pPr>
              <w:pStyle w:val="TAC"/>
            </w:pPr>
            <w:r w:rsidRPr="0004360F">
              <w:t>Inner Full</w:t>
            </w:r>
          </w:p>
        </w:tc>
      </w:tr>
      <w:tr w:rsidR="00967F3D" w:rsidRPr="0004360F" w14:paraId="2819D3C4" w14:textId="77777777" w:rsidTr="001C01DF">
        <w:tc>
          <w:tcPr>
            <w:tcW w:w="423" w:type="pct"/>
            <w:shd w:val="clear" w:color="auto" w:fill="auto"/>
          </w:tcPr>
          <w:p w14:paraId="0F214B22" w14:textId="77777777" w:rsidR="00967F3D" w:rsidRPr="0004360F" w:rsidRDefault="00967F3D" w:rsidP="001C01DF">
            <w:pPr>
              <w:pStyle w:val="TAC"/>
            </w:pPr>
            <w:r w:rsidRPr="0004360F">
              <w:t>4</w:t>
            </w:r>
          </w:p>
        </w:tc>
        <w:tc>
          <w:tcPr>
            <w:tcW w:w="423" w:type="pct"/>
            <w:shd w:val="clear" w:color="auto" w:fill="auto"/>
          </w:tcPr>
          <w:p w14:paraId="0B4C0C7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F8775D7" w14:textId="77777777" w:rsidR="00967F3D" w:rsidRPr="0004360F" w:rsidRDefault="00967F3D" w:rsidP="001C01DF">
            <w:pPr>
              <w:pStyle w:val="TAC"/>
            </w:pPr>
          </w:p>
        </w:tc>
        <w:tc>
          <w:tcPr>
            <w:tcW w:w="1727" w:type="pct"/>
          </w:tcPr>
          <w:p w14:paraId="0AC0AAED" w14:textId="77777777" w:rsidR="00967F3D" w:rsidRPr="0004360F" w:rsidRDefault="00967F3D" w:rsidP="001C01DF">
            <w:pPr>
              <w:pStyle w:val="TAC"/>
            </w:pPr>
            <w:r w:rsidRPr="0004360F">
              <w:t>CP-OFDM 16 QAM</w:t>
            </w:r>
          </w:p>
        </w:tc>
        <w:tc>
          <w:tcPr>
            <w:tcW w:w="1205" w:type="pct"/>
            <w:shd w:val="clear" w:color="auto" w:fill="auto"/>
          </w:tcPr>
          <w:p w14:paraId="1C69F647" w14:textId="77777777" w:rsidR="00967F3D" w:rsidRPr="0004360F" w:rsidRDefault="00967F3D" w:rsidP="001C01DF">
            <w:pPr>
              <w:pStyle w:val="TAC"/>
            </w:pPr>
            <w:r w:rsidRPr="0004360F">
              <w:t>Outer Full</w:t>
            </w:r>
          </w:p>
        </w:tc>
      </w:tr>
      <w:tr w:rsidR="00967F3D" w:rsidRPr="0004360F" w14:paraId="0EE5474A" w14:textId="77777777" w:rsidTr="001C01DF">
        <w:tc>
          <w:tcPr>
            <w:tcW w:w="423" w:type="pct"/>
            <w:shd w:val="clear" w:color="auto" w:fill="auto"/>
          </w:tcPr>
          <w:p w14:paraId="01DDD51B" w14:textId="77777777" w:rsidR="00967F3D" w:rsidRPr="0004360F" w:rsidRDefault="00967F3D" w:rsidP="001C01DF">
            <w:pPr>
              <w:pStyle w:val="TAC"/>
            </w:pPr>
            <w:r w:rsidRPr="0004360F">
              <w:t>5</w:t>
            </w:r>
          </w:p>
        </w:tc>
        <w:tc>
          <w:tcPr>
            <w:tcW w:w="423" w:type="pct"/>
            <w:shd w:val="clear" w:color="auto" w:fill="auto"/>
          </w:tcPr>
          <w:p w14:paraId="36452A8D"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67E307B" w14:textId="77777777" w:rsidR="00967F3D" w:rsidRPr="0004360F" w:rsidRDefault="00967F3D" w:rsidP="001C01DF">
            <w:pPr>
              <w:pStyle w:val="TAC"/>
            </w:pPr>
          </w:p>
        </w:tc>
        <w:tc>
          <w:tcPr>
            <w:tcW w:w="1727" w:type="pct"/>
          </w:tcPr>
          <w:p w14:paraId="02168D38" w14:textId="77777777" w:rsidR="00967F3D" w:rsidRPr="0004360F" w:rsidRDefault="00967F3D" w:rsidP="001C01DF">
            <w:pPr>
              <w:pStyle w:val="TAC"/>
            </w:pPr>
            <w:r w:rsidRPr="0004360F">
              <w:t>CP-OFDM 64 QAM</w:t>
            </w:r>
          </w:p>
        </w:tc>
        <w:tc>
          <w:tcPr>
            <w:tcW w:w="1205" w:type="pct"/>
            <w:shd w:val="clear" w:color="auto" w:fill="auto"/>
          </w:tcPr>
          <w:p w14:paraId="3634491A" w14:textId="77777777" w:rsidR="00967F3D" w:rsidRPr="0004360F" w:rsidRDefault="00967F3D" w:rsidP="001C01DF">
            <w:pPr>
              <w:pStyle w:val="TAC"/>
            </w:pPr>
            <w:r w:rsidRPr="0004360F">
              <w:t>Outer Full</w:t>
            </w:r>
          </w:p>
        </w:tc>
      </w:tr>
      <w:tr w:rsidR="00967F3D" w:rsidRPr="0004360F" w14:paraId="1B7F45D5" w14:textId="77777777" w:rsidTr="001C01DF">
        <w:tc>
          <w:tcPr>
            <w:tcW w:w="423" w:type="pct"/>
            <w:shd w:val="clear" w:color="auto" w:fill="auto"/>
          </w:tcPr>
          <w:p w14:paraId="0CEC8806" w14:textId="77777777" w:rsidR="00967F3D" w:rsidRPr="0004360F" w:rsidRDefault="00967F3D" w:rsidP="001C01DF">
            <w:pPr>
              <w:pStyle w:val="TAC"/>
            </w:pPr>
            <w:r w:rsidRPr="0004360F">
              <w:t>6</w:t>
            </w:r>
          </w:p>
        </w:tc>
        <w:tc>
          <w:tcPr>
            <w:tcW w:w="423" w:type="pct"/>
            <w:shd w:val="clear" w:color="auto" w:fill="auto"/>
          </w:tcPr>
          <w:p w14:paraId="692B131D" w14:textId="77777777" w:rsidR="00967F3D" w:rsidRPr="0004360F" w:rsidRDefault="00967F3D" w:rsidP="001C01DF">
            <w:pPr>
              <w:pStyle w:val="TAC"/>
            </w:pPr>
            <w:r w:rsidRPr="0004360F">
              <w:t>Default</w:t>
            </w:r>
          </w:p>
        </w:tc>
        <w:tc>
          <w:tcPr>
            <w:tcW w:w="1222" w:type="pct"/>
            <w:tcBorders>
              <w:top w:val="nil"/>
            </w:tcBorders>
            <w:shd w:val="clear" w:color="auto" w:fill="auto"/>
          </w:tcPr>
          <w:p w14:paraId="34891D92" w14:textId="77777777" w:rsidR="00967F3D" w:rsidRPr="0004360F" w:rsidRDefault="00967F3D" w:rsidP="001C01DF">
            <w:pPr>
              <w:pStyle w:val="TAC"/>
            </w:pPr>
          </w:p>
        </w:tc>
        <w:tc>
          <w:tcPr>
            <w:tcW w:w="1727" w:type="pct"/>
          </w:tcPr>
          <w:p w14:paraId="0B40424F" w14:textId="77777777" w:rsidR="00967F3D" w:rsidRPr="0004360F" w:rsidRDefault="00967F3D" w:rsidP="001C01DF">
            <w:pPr>
              <w:pStyle w:val="TAC"/>
            </w:pPr>
            <w:r w:rsidRPr="0004360F">
              <w:t>CP-OFDM 256 QAM</w:t>
            </w:r>
          </w:p>
        </w:tc>
        <w:tc>
          <w:tcPr>
            <w:tcW w:w="1205" w:type="pct"/>
            <w:shd w:val="clear" w:color="auto" w:fill="auto"/>
          </w:tcPr>
          <w:p w14:paraId="3B3C8320" w14:textId="77777777" w:rsidR="00967F3D" w:rsidRPr="0004360F" w:rsidRDefault="00967F3D" w:rsidP="001C01DF">
            <w:pPr>
              <w:pStyle w:val="TAC"/>
            </w:pPr>
            <w:r w:rsidRPr="0004360F">
              <w:t>Outer Full</w:t>
            </w:r>
          </w:p>
        </w:tc>
      </w:tr>
      <w:tr w:rsidR="00967F3D" w:rsidRPr="0004360F" w14:paraId="4D3E8B6B" w14:textId="77777777" w:rsidTr="001C01DF">
        <w:tc>
          <w:tcPr>
            <w:tcW w:w="5000" w:type="pct"/>
            <w:gridSpan w:val="5"/>
            <w:shd w:val="clear" w:color="auto" w:fill="auto"/>
          </w:tcPr>
          <w:p w14:paraId="7CA6C2BC" w14:textId="77777777" w:rsidR="00967F3D" w:rsidRPr="0004360F" w:rsidRDefault="00967F3D" w:rsidP="001C01DF">
            <w:pPr>
              <w:pStyle w:val="TAN"/>
            </w:pPr>
            <w:r w:rsidRPr="0004360F">
              <w:t>NOTE 1:</w:t>
            </w:r>
            <w:r w:rsidRPr="0004360F">
              <w:tab/>
              <w:t>The specific configuration of each RB allocation is defined in Table 6.2.2.4.1-4, 6.2.2.4.1-4a and 6.2.2.4.1-4b.</w:t>
            </w:r>
          </w:p>
          <w:p w14:paraId="248995A4" w14:textId="77777777" w:rsidR="00967F3D" w:rsidRPr="0004360F" w:rsidRDefault="00967F3D" w:rsidP="001C01DF">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737775B7" w14:textId="77777777" w:rsidR="00967F3D" w:rsidRPr="0004360F" w:rsidRDefault="00967F3D" w:rsidP="00967F3D">
      <w:pPr>
        <w:rPr>
          <w:lang w:eastAsia="zh-CN"/>
        </w:rPr>
      </w:pPr>
    </w:p>
    <w:p w14:paraId="48EBD242" w14:textId="77777777" w:rsidR="00967F3D" w:rsidRPr="0004360F" w:rsidRDefault="00967F3D" w:rsidP="00967F3D">
      <w:pPr>
        <w:pStyle w:val="B1"/>
      </w:pPr>
      <w:r w:rsidRPr="0004360F">
        <w:t>1.</w:t>
      </w:r>
      <w:r w:rsidRPr="0004360F">
        <w:tab/>
        <w:t>Connect the SS to the UE antenna connectors as shown in TS 38.508-1 [5] Annex A, Figure A.3.1.2.1 for TE diagram and section A.3.2 for UE diagram.</w:t>
      </w:r>
    </w:p>
    <w:p w14:paraId="19EE13A8" w14:textId="77777777" w:rsidR="00967F3D" w:rsidRPr="0004360F" w:rsidRDefault="00967F3D" w:rsidP="00967F3D">
      <w:pPr>
        <w:pStyle w:val="B1"/>
      </w:pPr>
      <w:r w:rsidRPr="0004360F">
        <w:t>2.</w:t>
      </w:r>
      <w:r w:rsidRPr="0004360F">
        <w:tab/>
        <w:t>The parameter settings for the cell are set up according to TS 38.508-1 [5] subclause 4.4.3.</w:t>
      </w:r>
    </w:p>
    <w:p w14:paraId="5D74DA2A" w14:textId="77777777" w:rsidR="00967F3D" w:rsidRPr="0004360F" w:rsidRDefault="00967F3D" w:rsidP="00967F3D">
      <w:pPr>
        <w:pStyle w:val="B1"/>
      </w:pPr>
      <w:r w:rsidRPr="0004360F">
        <w:t>3.</w:t>
      </w:r>
      <w:r w:rsidRPr="0004360F">
        <w:tab/>
        <w:t>Downlink signals are initially set up according to Annex C.0, C.1, C.2, and uplink signals according to Annex G.0, G.1, G.2, G.3.0.</w:t>
      </w:r>
    </w:p>
    <w:p w14:paraId="66E257B2" w14:textId="77777777" w:rsidR="00967F3D" w:rsidRPr="0004360F" w:rsidRDefault="00967F3D" w:rsidP="00967F3D">
      <w:pPr>
        <w:pStyle w:val="B1"/>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w:t>
      </w:r>
      <w:r w:rsidRPr="00615D05">
        <w:rPr>
          <w:lang w:eastAsia="zh-CN"/>
        </w:rPr>
        <w:t>, T</w:t>
      </w:r>
      <w:r w:rsidRPr="00615D05">
        <w:t>able 6.2G.2.4.1-</w:t>
      </w:r>
      <w:r w:rsidRPr="00615D05">
        <w:rPr>
          <w:lang w:eastAsia="zh-CN"/>
        </w:rPr>
        <w:t>2a</w:t>
      </w:r>
      <w:r w:rsidRPr="0004360F">
        <w:rPr>
          <w:lang w:eastAsia="zh-CN"/>
        </w:rPr>
        <w:t xml:space="preserve"> and T</w:t>
      </w:r>
      <w:r w:rsidRPr="0004360F">
        <w:t>able 6.2G.2.4.1-</w:t>
      </w:r>
      <w:r w:rsidRPr="0004360F">
        <w:rPr>
          <w:lang w:eastAsia="zh-CN"/>
        </w:rPr>
        <w:t>3</w:t>
      </w:r>
      <w:r w:rsidRPr="0004360F">
        <w:t>.</w:t>
      </w:r>
    </w:p>
    <w:p w14:paraId="144B2AB9" w14:textId="77777777" w:rsidR="00967F3D" w:rsidRPr="0004360F" w:rsidRDefault="00967F3D" w:rsidP="00967F3D">
      <w:pPr>
        <w:pStyle w:val="B1"/>
      </w:pPr>
      <w:r w:rsidRPr="0004360F">
        <w:t>5.</w:t>
      </w:r>
      <w:r w:rsidRPr="0004360F">
        <w:tab/>
        <w:t xml:space="preserve">Propagation conditions are set according to Annex </w:t>
      </w:r>
      <w:r w:rsidRPr="0004360F">
        <w:rPr>
          <w:rFonts w:eastAsia="等线"/>
          <w:lang w:eastAsia="zh-CN"/>
        </w:rPr>
        <w:t>B.0</w:t>
      </w:r>
      <w:r w:rsidRPr="0004360F">
        <w:t>.</w:t>
      </w:r>
    </w:p>
    <w:p w14:paraId="22B2B3A1" w14:textId="77777777" w:rsidR="00967F3D" w:rsidRPr="0004360F" w:rsidRDefault="00967F3D" w:rsidP="00967F3D">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3CA1F8B6" w14:textId="77777777" w:rsidR="00967F3D" w:rsidRPr="0004360F" w:rsidRDefault="00967F3D" w:rsidP="00967F3D">
      <w:pPr>
        <w:pStyle w:val="H6"/>
      </w:pPr>
      <w:r w:rsidRPr="0004360F">
        <w:t>6.2G.2.4.2</w:t>
      </w:r>
      <w:r w:rsidRPr="0004360F">
        <w:tab/>
        <w:t>Test procedure</w:t>
      </w:r>
    </w:p>
    <w:p w14:paraId="2CCF3410" w14:textId="77777777" w:rsidR="00967F3D" w:rsidRPr="0004360F" w:rsidRDefault="00967F3D" w:rsidP="00967F3D">
      <w:pPr>
        <w:pStyle w:val="B1"/>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240D0A67" w14:textId="77777777" w:rsidR="00967F3D" w:rsidRPr="0004360F" w:rsidRDefault="00967F3D" w:rsidP="00967F3D">
      <w:pPr>
        <w:pStyle w:val="B1"/>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2354DAED" w14:textId="77777777" w:rsidR="00967F3D" w:rsidRPr="0004360F" w:rsidRDefault="00967F3D" w:rsidP="00967F3D">
      <w:pPr>
        <w:pStyle w:val="B1"/>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095F70D8" w14:textId="77777777" w:rsidR="00967F3D" w:rsidRPr="0004360F" w:rsidRDefault="00967F3D" w:rsidP="00967F3D">
      <w:pPr>
        <w:pStyle w:val="B1"/>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2D78D188" w14:textId="77777777" w:rsidR="00967F3D" w:rsidRPr="0004360F" w:rsidRDefault="00967F3D" w:rsidP="00967F3D">
      <w:pPr>
        <w:pStyle w:val="B1"/>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0F0B17B0" w14:textId="77777777" w:rsidR="00967F3D" w:rsidRPr="0004360F" w:rsidRDefault="00967F3D" w:rsidP="00967F3D">
      <w:pPr>
        <w:pStyle w:val="NO"/>
      </w:pPr>
      <w:r w:rsidRPr="0004360F">
        <w:lastRenderedPageBreak/>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37988724" w14:textId="77777777" w:rsidR="00967F3D" w:rsidRPr="0004360F" w:rsidRDefault="00967F3D" w:rsidP="00967F3D">
      <w:pPr>
        <w:pStyle w:val="H6"/>
      </w:pPr>
      <w:r w:rsidRPr="0004360F">
        <w:t>6.2G.2.4.3</w:t>
      </w:r>
      <w:r w:rsidRPr="0004360F">
        <w:tab/>
        <w:t>Message contents</w:t>
      </w:r>
    </w:p>
    <w:p w14:paraId="71853F80" w14:textId="77777777" w:rsidR="00967F3D" w:rsidRPr="0004360F" w:rsidRDefault="00967F3D" w:rsidP="00967F3D">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1FE20006" w14:textId="77777777" w:rsidR="00967F3D" w:rsidRPr="0004360F" w:rsidRDefault="00967F3D" w:rsidP="00967F3D">
      <w:pPr>
        <w:pStyle w:val="TH"/>
      </w:pPr>
      <w:r w:rsidRPr="0004360F">
        <w:t xml:space="preserve">Table 6.2G.2.4.3-1: </w:t>
      </w:r>
      <w:r w:rsidRPr="0004360F">
        <w:rPr>
          <w:i/>
        </w:rPr>
        <w:t>P</w:t>
      </w:r>
      <w:r w:rsidRPr="0004360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7F3D" w:rsidRPr="0004360F" w14:paraId="55CB98E0" w14:textId="77777777" w:rsidTr="001C01DF">
        <w:tc>
          <w:tcPr>
            <w:tcW w:w="9635" w:type="dxa"/>
            <w:gridSpan w:val="4"/>
          </w:tcPr>
          <w:p w14:paraId="3C2796A9" w14:textId="77777777" w:rsidR="00967F3D" w:rsidRPr="0004360F" w:rsidRDefault="00967F3D" w:rsidP="001C01DF">
            <w:pPr>
              <w:pStyle w:val="TAL"/>
            </w:pPr>
            <w:r w:rsidRPr="0004360F">
              <w:t>Derivation Path: TS 38.508-1 [5] subclause 4.6.3 Table 4.6.3-11</w:t>
            </w:r>
            <w:r w:rsidRPr="0004360F">
              <w:rPr>
                <w:lang w:eastAsia="zh-CN"/>
              </w:rPr>
              <w:t>8</w:t>
            </w:r>
            <w:r w:rsidRPr="0004360F">
              <w:t xml:space="preserve"> PUSCH-Config</w:t>
            </w:r>
          </w:p>
        </w:tc>
      </w:tr>
      <w:tr w:rsidR="00967F3D" w:rsidRPr="0004360F" w14:paraId="3196636C" w14:textId="77777777" w:rsidTr="001C01DF">
        <w:tc>
          <w:tcPr>
            <w:tcW w:w="4535" w:type="dxa"/>
          </w:tcPr>
          <w:p w14:paraId="7EB4AE26" w14:textId="77777777" w:rsidR="00967F3D" w:rsidRPr="0004360F" w:rsidRDefault="00967F3D" w:rsidP="001C01DF">
            <w:pPr>
              <w:pStyle w:val="TAH"/>
            </w:pPr>
            <w:r w:rsidRPr="0004360F">
              <w:t>Information Element</w:t>
            </w:r>
          </w:p>
        </w:tc>
        <w:tc>
          <w:tcPr>
            <w:tcW w:w="2267" w:type="dxa"/>
          </w:tcPr>
          <w:p w14:paraId="7489F3C5" w14:textId="77777777" w:rsidR="00967F3D" w:rsidRPr="0004360F" w:rsidRDefault="00967F3D" w:rsidP="001C01DF">
            <w:pPr>
              <w:pStyle w:val="TAH"/>
            </w:pPr>
            <w:r w:rsidRPr="0004360F">
              <w:t>Value/remark</w:t>
            </w:r>
          </w:p>
        </w:tc>
        <w:tc>
          <w:tcPr>
            <w:tcW w:w="1700" w:type="dxa"/>
          </w:tcPr>
          <w:p w14:paraId="6B59B218" w14:textId="77777777" w:rsidR="00967F3D" w:rsidRPr="0004360F" w:rsidRDefault="00967F3D" w:rsidP="001C01DF">
            <w:pPr>
              <w:pStyle w:val="TAH"/>
            </w:pPr>
            <w:r w:rsidRPr="0004360F">
              <w:t>Comment</w:t>
            </w:r>
          </w:p>
        </w:tc>
        <w:tc>
          <w:tcPr>
            <w:tcW w:w="1133" w:type="dxa"/>
          </w:tcPr>
          <w:p w14:paraId="6B12215A" w14:textId="77777777" w:rsidR="00967F3D" w:rsidRPr="0004360F" w:rsidRDefault="00967F3D" w:rsidP="001C01DF">
            <w:pPr>
              <w:pStyle w:val="TAH"/>
            </w:pPr>
            <w:r w:rsidRPr="0004360F">
              <w:t>Condition</w:t>
            </w:r>
          </w:p>
        </w:tc>
      </w:tr>
      <w:tr w:rsidR="00967F3D" w:rsidRPr="0004360F" w14:paraId="12DAFA28" w14:textId="77777777" w:rsidTr="001C01DF">
        <w:tc>
          <w:tcPr>
            <w:tcW w:w="4535" w:type="dxa"/>
            <w:tcBorders>
              <w:bottom w:val="single" w:sz="4" w:space="0" w:color="auto"/>
            </w:tcBorders>
          </w:tcPr>
          <w:p w14:paraId="7170E519" w14:textId="77777777" w:rsidR="00967F3D" w:rsidRPr="0004360F" w:rsidRDefault="00967F3D" w:rsidP="001C01DF">
            <w:pPr>
              <w:pStyle w:val="TAL"/>
            </w:pPr>
            <w:r w:rsidRPr="0004360F">
              <w:t xml:space="preserve">PUSCH-Config ::= </w:t>
            </w:r>
            <w:r w:rsidRPr="0004360F">
              <w:rPr>
                <w:snapToGrid w:val="0"/>
              </w:rPr>
              <w:t xml:space="preserve">SEQUENCE </w:t>
            </w:r>
            <w:r w:rsidRPr="0004360F">
              <w:t>{</w:t>
            </w:r>
          </w:p>
        </w:tc>
        <w:tc>
          <w:tcPr>
            <w:tcW w:w="2267" w:type="dxa"/>
          </w:tcPr>
          <w:p w14:paraId="1311D922" w14:textId="77777777" w:rsidR="00967F3D" w:rsidRPr="0004360F" w:rsidRDefault="00967F3D" w:rsidP="001C01DF">
            <w:pPr>
              <w:pStyle w:val="TAL"/>
            </w:pPr>
          </w:p>
        </w:tc>
        <w:tc>
          <w:tcPr>
            <w:tcW w:w="1700" w:type="dxa"/>
          </w:tcPr>
          <w:p w14:paraId="2EC3BA4E" w14:textId="77777777" w:rsidR="00967F3D" w:rsidRPr="0004360F" w:rsidRDefault="00967F3D" w:rsidP="001C01DF">
            <w:pPr>
              <w:pStyle w:val="TAL"/>
            </w:pPr>
          </w:p>
        </w:tc>
        <w:tc>
          <w:tcPr>
            <w:tcW w:w="1133" w:type="dxa"/>
          </w:tcPr>
          <w:p w14:paraId="25CF0AB8" w14:textId="77777777" w:rsidR="00967F3D" w:rsidRPr="0004360F" w:rsidRDefault="00967F3D" w:rsidP="001C01DF">
            <w:pPr>
              <w:pStyle w:val="TAL"/>
            </w:pPr>
          </w:p>
        </w:tc>
      </w:tr>
      <w:tr w:rsidR="00967F3D" w:rsidRPr="0004360F" w14:paraId="0BB5DE8C" w14:textId="77777777" w:rsidTr="001C01DF">
        <w:tc>
          <w:tcPr>
            <w:tcW w:w="4535" w:type="dxa"/>
            <w:tcBorders>
              <w:bottom w:val="nil"/>
            </w:tcBorders>
          </w:tcPr>
          <w:p w14:paraId="75BB84AE" w14:textId="77777777" w:rsidR="00967F3D" w:rsidRPr="0004360F" w:rsidRDefault="00967F3D" w:rsidP="001C01DF">
            <w:pPr>
              <w:pStyle w:val="TAL"/>
            </w:pPr>
            <w:r w:rsidRPr="0004360F">
              <w:t xml:space="preserve">  </w:t>
            </w:r>
            <w:proofErr w:type="spellStart"/>
            <w:r w:rsidRPr="0004360F">
              <w:t>resourceAllocation</w:t>
            </w:r>
            <w:proofErr w:type="spellEnd"/>
          </w:p>
        </w:tc>
        <w:tc>
          <w:tcPr>
            <w:tcW w:w="2267" w:type="dxa"/>
          </w:tcPr>
          <w:p w14:paraId="35DDF13C" w14:textId="77777777" w:rsidR="00967F3D" w:rsidRPr="0004360F" w:rsidDel="000A5BB2" w:rsidRDefault="00967F3D" w:rsidP="001C01DF">
            <w:pPr>
              <w:pStyle w:val="TAL"/>
              <w:rPr>
                <w:lang w:eastAsia="zh-CN"/>
              </w:rPr>
            </w:pPr>
            <w:r w:rsidRPr="0004360F">
              <w:t>resourceAllocationType</w:t>
            </w:r>
            <w:r w:rsidRPr="0004360F">
              <w:rPr>
                <w:lang w:eastAsia="zh-CN"/>
              </w:rPr>
              <w:t>0</w:t>
            </w:r>
          </w:p>
        </w:tc>
        <w:tc>
          <w:tcPr>
            <w:tcW w:w="1700" w:type="dxa"/>
          </w:tcPr>
          <w:p w14:paraId="1E7C658A" w14:textId="77777777" w:rsidR="00967F3D" w:rsidRPr="0004360F" w:rsidDel="000A5BB2" w:rsidRDefault="00967F3D" w:rsidP="001C01DF">
            <w:pPr>
              <w:pStyle w:val="TAL"/>
            </w:pPr>
          </w:p>
        </w:tc>
        <w:tc>
          <w:tcPr>
            <w:tcW w:w="1133" w:type="dxa"/>
          </w:tcPr>
          <w:p w14:paraId="25501156" w14:textId="77777777" w:rsidR="00967F3D" w:rsidRPr="0004360F" w:rsidRDefault="00967F3D" w:rsidP="001C01DF">
            <w:pPr>
              <w:pStyle w:val="TAL"/>
            </w:pPr>
            <w:r w:rsidRPr="0004360F">
              <w:t xml:space="preserve">Almost contiguous allocation </w:t>
            </w:r>
          </w:p>
        </w:tc>
      </w:tr>
      <w:tr w:rsidR="00967F3D" w:rsidRPr="0004360F" w14:paraId="2E6ED6DB" w14:textId="77777777" w:rsidTr="001C01DF">
        <w:tc>
          <w:tcPr>
            <w:tcW w:w="4535" w:type="dxa"/>
            <w:tcBorders>
              <w:top w:val="nil"/>
            </w:tcBorders>
          </w:tcPr>
          <w:p w14:paraId="5B274D37" w14:textId="77777777" w:rsidR="00967F3D" w:rsidRPr="0004360F" w:rsidRDefault="00967F3D" w:rsidP="001C01DF">
            <w:pPr>
              <w:pStyle w:val="TAL"/>
            </w:pPr>
          </w:p>
        </w:tc>
        <w:tc>
          <w:tcPr>
            <w:tcW w:w="2267" w:type="dxa"/>
          </w:tcPr>
          <w:p w14:paraId="0DCA2534" w14:textId="77777777" w:rsidR="00967F3D" w:rsidRPr="0004360F" w:rsidRDefault="00967F3D" w:rsidP="001C01DF">
            <w:pPr>
              <w:pStyle w:val="TAL"/>
            </w:pPr>
            <w:r w:rsidRPr="0004360F">
              <w:t>resourceAllocationType</w:t>
            </w:r>
            <w:r w:rsidRPr="0004360F">
              <w:rPr>
                <w:lang w:eastAsia="zh-CN"/>
              </w:rPr>
              <w:t>1</w:t>
            </w:r>
          </w:p>
        </w:tc>
        <w:tc>
          <w:tcPr>
            <w:tcW w:w="1700" w:type="dxa"/>
          </w:tcPr>
          <w:p w14:paraId="1F01F6C9" w14:textId="77777777" w:rsidR="00967F3D" w:rsidRPr="0004360F" w:rsidDel="000A5BB2" w:rsidRDefault="00967F3D" w:rsidP="001C01DF">
            <w:pPr>
              <w:pStyle w:val="TAL"/>
            </w:pPr>
          </w:p>
        </w:tc>
        <w:tc>
          <w:tcPr>
            <w:tcW w:w="1133" w:type="dxa"/>
          </w:tcPr>
          <w:p w14:paraId="29654E05" w14:textId="77777777" w:rsidR="00967F3D" w:rsidRPr="0004360F" w:rsidRDefault="00967F3D" w:rsidP="001C01DF">
            <w:pPr>
              <w:pStyle w:val="TAL"/>
            </w:pPr>
            <w:r w:rsidRPr="0004360F">
              <w:t xml:space="preserve">Contiguous allocation </w:t>
            </w:r>
          </w:p>
        </w:tc>
      </w:tr>
      <w:tr w:rsidR="00967F3D" w:rsidRPr="0004360F" w14:paraId="1E93854A" w14:textId="77777777" w:rsidTr="001C01DF">
        <w:tc>
          <w:tcPr>
            <w:tcW w:w="4535" w:type="dxa"/>
          </w:tcPr>
          <w:p w14:paraId="6D355C82" w14:textId="77777777" w:rsidR="00967F3D" w:rsidRPr="0004360F" w:rsidRDefault="00967F3D" w:rsidP="001C01DF">
            <w:pPr>
              <w:pStyle w:val="TAL"/>
            </w:pPr>
            <w:r w:rsidRPr="0004360F">
              <w:t>}</w:t>
            </w:r>
          </w:p>
        </w:tc>
        <w:tc>
          <w:tcPr>
            <w:tcW w:w="2267" w:type="dxa"/>
          </w:tcPr>
          <w:p w14:paraId="332AD5F9" w14:textId="77777777" w:rsidR="00967F3D" w:rsidRPr="0004360F" w:rsidDel="000A5BB2" w:rsidRDefault="00967F3D" w:rsidP="001C01DF">
            <w:pPr>
              <w:pStyle w:val="TAL"/>
            </w:pPr>
          </w:p>
        </w:tc>
        <w:tc>
          <w:tcPr>
            <w:tcW w:w="1700" w:type="dxa"/>
          </w:tcPr>
          <w:p w14:paraId="0D5F76EB" w14:textId="77777777" w:rsidR="00967F3D" w:rsidRPr="0004360F" w:rsidDel="000A5BB2" w:rsidRDefault="00967F3D" w:rsidP="001C01DF">
            <w:pPr>
              <w:pStyle w:val="TAL"/>
            </w:pPr>
          </w:p>
        </w:tc>
        <w:tc>
          <w:tcPr>
            <w:tcW w:w="1133" w:type="dxa"/>
          </w:tcPr>
          <w:p w14:paraId="2261D776" w14:textId="77777777" w:rsidR="00967F3D" w:rsidRPr="0004360F" w:rsidRDefault="00967F3D" w:rsidP="001C01DF">
            <w:pPr>
              <w:pStyle w:val="TAL"/>
            </w:pPr>
          </w:p>
        </w:tc>
      </w:tr>
    </w:tbl>
    <w:p w14:paraId="1C6D1CEF" w14:textId="77777777" w:rsidR="00967F3D" w:rsidRPr="0004360F" w:rsidRDefault="00967F3D" w:rsidP="00967F3D"/>
    <w:p w14:paraId="20FBC761" w14:textId="77777777" w:rsidR="00967F3D" w:rsidRPr="0004360F" w:rsidRDefault="00967F3D" w:rsidP="00967F3D">
      <w:pPr>
        <w:pStyle w:val="TH"/>
        <w:rPr>
          <w:i/>
          <w:iCs/>
        </w:rPr>
      </w:pPr>
      <w:r w:rsidRPr="0004360F">
        <w:t xml:space="preserve">Table 6.2G.2.4.3-2: </w:t>
      </w:r>
      <w:r w:rsidRPr="0004360F">
        <w:rPr>
          <w:i/>
          <w:iCs/>
        </w:rPr>
        <w:t>P-Max</w:t>
      </w:r>
      <w:r w:rsidRPr="0004360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67F3D" w:rsidRPr="0004360F" w14:paraId="43C538A8" w14:textId="77777777" w:rsidTr="001C01DF">
        <w:tc>
          <w:tcPr>
            <w:tcW w:w="9747" w:type="dxa"/>
            <w:gridSpan w:val="4"/>
          </w:tcPr>
          <w:p w14:paraId="761CA3CF" w14:textId="77777777" w:rsidR="00967F3D" w:rsidRPr="0004360F" w:rsidRDefault="00967F3D" w:rsidP="001C01DF">
            <w:pPr>
              <w:pStyle w:val="TAH"/>
            </w:pPr>
            <w:r w:rsidRPr="0004360F">
              <w:t>Derivation Path: TS 38.508-1 [5], Table 4.6.3-89</w:t>
            </w:r>
          </w:p>
        </w:tc>
      </w:tr>
      <w:tr w:rsidR="00967F3D" w:rsidRPr="0004360F" w14:paraId="0D223194" w14:textId="77777777" w:rsidTr="001C01DF">
        <w:tc>
          <w:tcPr>
            <w:tcW w:w="3652" w:type="dxa"/>
            <w:tcBorders>
              <w:bottom w:val="single" w:sz="4" w:space="0" w:color="auto"/>
            </w:tcBorders>
          </w:tcPr>
          <w:p w14:paraId="001B53A3" w14:textId="77777777" w:rsidR="00967F3D" w:rsidRPr="0004360F" w:rsidRDefault="00967F3D" w:rsidP="001C01DF">
            <w:pPr>
              <w:pStyle w:val="TAH"/>
            </w:pPr>
            <w:r w:rsidRPr="0004360F">
              <w:t>Information Element</w:t>
            </w:r>
          </w:p>
        </w:tc>
        <w:tc>
          <w:tcPr>
            <w:tcW w:w="2268" w:type="dxa"/>
          </w:tcPr>
          <w:p w14:paraId="33643615" w14:textId="77777777" w:rsidR="00967F3D" w:rsidRPr="0004360F" w:rsidRDefault="00967F3D" w:rsidP="001C01DF">
            <w:pPr>
              <w:pStyle w:val="TAH"/>
            </w:pPr>
            <w:r w:rsidRPr="0004360F">
              <w:t>Value/remark</w:t>
            </w:r>
          </w:p>
        </w:tc>
        <w:tc>
          <w:tcPr>
            <w:tcW w:w="2582" w:type="dxa"/>
          </w:tcPr>
          <w:p w14:paraId="267BA15E" w14:textId="77777777" w:rsidR="00967F3D" w:rsidRPr="0004360F" w:rsidRDefault="00967F3D" w:rsidP="001C01DF">
            <w:pPr>
              <w:pStyle w:val="TAH"/>
            </w:pPr>
            <w:r w:rsidRPr="0004360F">
              <w:t>Comment</w:t>
            </w:r>
          </w:p>
        </w:tc>
        <w:tc>
          <w:tcPr>
            <w:tcW w:w="1245" w:type="dxa"/>
          </w:tcPr>
          <w:p w14:paraId="6FEA5DED" w14:textId="77777777" w:rsidR="00967F3D" w:rsidRPr="0004360F" w:rsidRDefault="00967F3D" w:rsidP="001C01DF">
            <w:pPr>
              <w:pStyle w:val="TAH"/>
            </w:pPr>
            <w:r w:rsidRPr="0004360F">
              <w:t>Condition</w:t>
            </w:r>
          </w:p>
        </w:tc>
      </w:tr>
      <w:tr w:rsidR="00967F3D" w:rsidRPr="0004360F" w14:paraId="3C64AE86" w14:textId="77777777" w:rsidTr="001C01DF">
        <w:tc>
          <w:tcPr>
            <w:tcW w:w="3652" w:type="dxa"/>
          </w:tcPr>
          <w:p w14:paraId="73D4C491" w14:textId="77777777" w:rsidR="00967F3D" w:rsidRPr="0004360F" w:rsidRDefault="00967F3D" w:rsidP="001C01DF">
            <w:pPr>
              <w:pStyle w:val="TAL"/>
            </w:pPr>
            <w:r w:rsidRPr="0004360F">
              <w:t>P-Max</w:t>
            </w:r>
          </w:p>
        </w:tc>
        <w:tc>
          <w:tcPr>
            <w:tcW w:w="2268" w:type="dxa"/>
          </w:tcPr>
          <w:p w14:paraId="4485EBA8" w14:textId="77777777" w:rsidR="00967F3D" w:rsidRPr="0004360F" w:rsidRDefault="00967F3D" w:rsidP="001C01DF">
            <w:pPr>
              <w:pStyle w:val="TAL"/>
            </w:pPr>
            <w:r w:rsidRPr="0004360F">
              <w:t>23</w:t>
            </w:r>
          </w:p>
        </w:tc>
        <w:tc>
          <w:tcPr>
            <w:tcW w:w="2582" w:type="dxa"/>
          </w:tcPr>
          <w:p w14:paraId="60AE64F8" w14:textId="77777777" w:rsidR="00967F3D" w:rsidRPr="0004360F" w:rsidRDefault="00967F3D" w:rsidP="001C01DF">
            <w:pPr>
              <w:pStyle w:val="TAL"/>
            </w:pPr>
          </w:p>
        </w:tc>
        <w:tc>
          <w:tcPr>
            <w:tcW w:w="1245" w:type="dxa"/>
          </w:tcPr>
          <w:p w14:paraId="1D646F3D" w14:textId="77777777" w:rsidR="00967F3D" w:rsidRPr="0004360F" w:rsidRDefault="00967F3D" w:rsidP="001C01DF">
            <w:pPr>
              <w:pStyle w:val="TAL"/>
            </w:pPr>
            <w:r w:rsidRPr="0004360F">
              <w:t>PC2 UE or</w:t>
            </w:r>
          </w:p>
          <w:p w14:paraId="310C3547" w14:textId="77777777" w:rsidR="00967F3D" w:rsidRPr="0004360F" w:rsidRDefault="00967F3D" w:rsidP="001C01DF">
            <w:pPr>
              <w:pStyle w:val="TAL"/>
            </w:pPr>
            <w:r w:rsidRPr="0004360F">
              <w:t>PC1.5 UE</w:t>
            </w:r>
          </w:p>
        </w:tc>
      </w:tr>
    </w:tbl>
    <w:p w14:paraId="7D881A53" w14:textId="77777777" w:rsidR="00967F3D" w:rsidRPr="0004360F" w:rsidRDefault="00967F3D" w:rsidP="00967F3D"/>
    <w:p w14:paraId="6966E593" w14:textId="77777777" w:rsidR="00967F3D" w:rsidRPr="0004360F" w:rsidRDefault="00967F3D" w:rsidP="00967F3D">
      <w:pPr>
        <w:pStyle w:val="TH"/>
        <w:rPr>
          <w:i/>
          <w:iCs/>
        </w:rPr>
      </w:pPr>
      <w:r w:rsidRPr="0004360F">
        <w:t xml:space="preserve">Table 6.2G.2.4.3-3: </w:t>
      </w:r>
      <w:r w:rsidRPr="0004360F">
        <w:rPr>
          <w:i/>
          <w:iCs/>
        </w:rPr>
        <w:t>P-Max</w:t>
      </w:r>
      <w:r w:rsidRPr="0004360F">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67F3D" w:rsidRPr="0004360F" w14:paraId="3B77FE5D" w14:textId="77777777" w:rsidTr="001C01DF">
        <w:tc>
          <w:tcPr>
            <w:tcW w:w="9747" w:type="dxa"/>
            <w:gridSpan w:val="4"/>
          </w:tcPr>
          <w:p w14:paraId="2B822952" w14:textId="77777777" w:rsidR="00967F3D" w:rsidRPr="0004360F" w:rsidRDefault="00967F3D" w:rsidP="001C01DF">
            <w:pPr>
              <w:pStyle w:val="TAH"/>
            </w:pPr>
            <w:r w:rsidRPr="0004360F">
              <w:t>Derivation Path: TS 38.508-1 [5], Table 4.6.3-89</w:t>
            </w:r>
          </w:p>
        </w:tc>
      </w:tr>
      <w:tr w:rsidR="00967F3D" w:rsidRPr="0004360F" w14:paraId="11865FE0" w14:textId="77777777" w:rsidTr="001C01DF">
        <w:tc>
          <w:tcPr>
            <w:tcW w:w="3652" w:type="dxa"/>
            <w:tcBorders>
              <w:bottom w:val="single" w:sz="4" w:space="0" w:color="auto"/>
            </w:tcBorders>
          </w:tcPr>
          <w:p w14:paraId="05660BE2" w14:textId="77777777" w:rsidR="00967F3D" w:rsidRPr="0004360F" w:rsidRDefault="00967F3D" w:rsidP="001C01DF">
            <w:pPr>
              <w:pStyle w:val="TAH"/>
            </w:pPr>
            <w:r w:rsidRPr="0004360F">
              <w:t>Information Element</w:t>
            </w:r>
          </w:p>
        </w:tc>
        <w:tc>
          <w:tcPr>
            <w:tcW w:w="2268" w:type="dxa"/>
          </w:tcPr>
          <w:p w14:paraId="36E28544" w14:textId="77777777" w:rsidR="00967F3D" w:rsidRPr="0004360F" w:rsidRDefault="00967F3D" w:rsidP="001C01DF">
            <w:pPr>
              <w:pStyle w:val="TAH"/>
            </w:pPr>
            <w:r w:rsidRPr="0004360F">
              <w:t>Value/remark</w:t>
            </w:r>
          </w:p>
        </w:tc>
        <w:tc>
          <w:tcPr>
            <w:tcW w:w="2582" w:type="dxa"/>
          </w:tcPr>
          <w:p w14:paraId="2B1F42F8" w14:textId="77777777" w:rsidR="00967F3D" w:rsidRPr="0004360F" w:rsidRDefault="00967F3D" w:rsidP="001C01DF">
            <w:pPr>
              <w:pStyle w:val="TAH"/>
            </w:pPr>
            <w:r w:rsidRPr="0004360F">
              <w:t>Comment</w:t>
            </w:r>
          </w:p>
        </w:tc>
        <w:tc>
          <w:tcPr>
            <w:tcW w:w="1245" w:type="dxa"/>
          </w:tcPr>
          <w:p w14:paraId="6958DF96" w14:textId="77777777" w:rsidR="00967F3D" w:rsidRPr="0004360F" w:rsidRDefault="00967F3D" w:rsidP="001C01DF">
            <w:pPr>
              <w:pStyle w:val="TAH"/>
            </w:pPr>
            <w:r w:rsidRPr="0004360F">
              <w:t>Condition</w:t>
            </w:r>
          </w:p>
        </w:tc>
      </w:tr>
      <w:tr w:rsidR="00967F3D" w:rsidRPr="0004360F" w14:paraId="5B736FEB" w14:textId="77777777" w:rsidTr="001C01DF">
        <w:tc>
          <w:tcPr>
            <w:tcW w:w="3652" w:type="dxa"/>
          </w:tcPr>
          <w:p w14:paraId="6B18DACE" w14:textId="77777777" w:rsidR="00967F3D" w:rsidRPr="0004360F" w:rsidRDefault="00967F3D" w:rsidP="001C01DF">
            <w:pPr>
              <w:pStyle w:val="TAL"/>
            </w:pPr>
            <w:r w:rsidRPr="0004360F">
              <w:t>P-Max</w:t>
            </w:r>
          </w:p>
        </w:tc>
        <w:tc>
          <w:tcPr>
            <w:tcW w:w="2268" w:type="dxa"/>
          </w:tcPr>
          <w:p w14:paraId="338F0726" w14:textId="77777777" w:rsidR="00967F3D" w:rsidRPr="0004360F" w:rsidRDefault="00967F3D" w:rsidP="001C01DF">
            <w:pPr>
              <w:pStyle w:val="TAL"/>
            </w:pPr>
            <w:r w:rsidRPr="0004360F">
              <w:t>26</w:t>
            </w:r>
          </w:p>
        </w:tc>
        <w:tc>
          <w:tcPr>
            <w:tcW w:w="2582" w:type="dxa"/>
          </w:tcPr>
          <w:p w14:paraId="11120F74" w14:textId="77777777" w:rsidR="00967F3D" w:rsidRPr="0004360F" w:rsidRDefault="00967F3D" w:rsidP="001C01DF">
            <w:pPr>
              <w:pStyle w:val="TAL"/>
            </w:pPr>
          </w:p>
        </w:tc>
        <w:tc>
          <w:tcPr>
            <w:tcW w:w="1245" w:type="dxa"/>
          </w:tcPr>
          <w:p w14:paraId="7CE79606" w14:textId="77777777" w:rsidR="00967F3D" w:rsidRPr="0004360F" w:rsidRDefault="00967F3D" w:rsidP="001C01DF">
            <w:pPr>
              <w:pStyle w:val="TAL"/>
            </w:pPr>
            <w:r w:rsidRPr="0004360F">
              <w:t>PC1.5 UE</w:t>
            </w:r>
          </w:p>
        </w:tc>
      </w:tr>
    </w:tbl>
    <w:p w14:paraId="7699816E" w14:textId="77777777" w:rsidR="00967F3D" w:rsidRPr="0004360F" w:rsidRDefault="00967F3D" w:rsidP="00967F3D"/>
    <w:p w14:paraId="7A074AD9" w14:textId="77777777" w:rsidR="00967F3D" w:rsidRPr="0004360F" w:rsidRDefault="00967F3D" w:rsidP="00967F3D">
      <w:pPr>
        <w:pStyle w:val="H6"/>
      </w:pPr>
      <w:r w:rsidRPr="0004360F">
        <w:t>6.2G.2.5</w:t>
      </w:r>
      <w:r w:rsidRPr="0004360F">
        <w:tab/>
        <w:t>Test requirement</w:t>
      </w:r>
    </w:p>
    <w:p w14:paraId="04CF6AA3" w14:textId="77777777" w:rsidR="00967F3D" w:rsidRPr="0004360F" w:rsidRDefault="00967F3D" w:rsidP="00967F3D">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243A8FD0" w14:textId="77777777" w:rsidR="00967F3D" w:rsidRPr="0004360F" w:rsidRDefault="00967F3D" w:rsidP="00967F3D">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5ABD28F" w14:textId="77777777" w:rsidR="00967F3D" w:rsidRPr="0004360F" w:rsidRDefault="00967F3D" w:rsidP="00967F3D">
      <w:r w:rsidRPr="0004360F">
        <w:t>The maximum output power, derived in step 5 shall be within the range prescribed by the nominal maximum output power and tolerance in Table 6.2G.2.5-2b.</w:t>
      </w:r>
    </w:p>
    <w:p w14:paraId="5BB9BA66" w14:textId="77777777" w:rsidR="00967F3D" w:rsidRPr="0004360F" w:rsidRDefault="00967F3D" w:rsidP="00967F3D">
      <w:pPr>
        <w:sectPr w:rsidR="00967F3D" w:rsidRPr="0004360F" w:rsidSect="00B82E4E">
          <w:footerReference w:type="even" r:id="rId13"/>
          <w:footerReference w:type="default" r:id="rId14"/>
          <w:footerReference w:type="first" r:id="rId15"/>
          <w:pgSz w:w="11906" w:h="16838"/>
          <w:pgMar w:top="1418" w:right="1134" w:bottom="1134" w:left="1134" w:header="851" w:footer="340" w:gutter="0"/>
          <w:cols w:space="708"/>
          <w:docGrid w:linePitch="360"/>
        </w:sectPr>
      </w:pPr>
    </w:p>
    <w:p w14:paraId="7F30BE08" w14:textId="1061AA7D" w:rsidR="00967F3D" w:rsidRPr="0004360F" w:rsidRDefault="00967F3D" w:rsidP="00967F3D">
      <w:pPr>
        <w:pStyle w:val="TH"/>
      </w:pPr>
      <w:r w:rsidRPr="0004360F">
        <w:lastRenderedPageBreak/>
        <w:t xml:space="preserve">Table 6.2G.2.5-1: UE Power Class test requirements (for Bands </w:t>
      </w:r>
      <w:ins w:id="2" w:author="Huawei-Chunying Gu" w:date="2025-08-11T09:46:00Z">
        <w:r>
          <w:t xml:space="preserve">n28, </w:t>
        </w:r>
      </w:ins>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036FC242"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73717"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6091C56"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4690E4CF"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FA6C3AC"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BAD7B97"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B557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A17E3"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323A6"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B7C62"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96B8"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5BF86"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157BC" w14:textId="77777777" w:rsidR="00967F3D" w:rsidRPr="0004360F" w:rsidRDefault="00967F3D" w:rsidP="001C01DF">
            <w:pPr>
              <w:pStyle w:val="TAH"/>
            </w:pPr>
            <w:r w:rsidRPr="0004360F">
              <w:t>Lower limit (dBm)</w:t>
            </w:r>
          </w:p>
        </w:tc>
      </w:tr>
      <w:tr w:rsidR="00967F3D" w:rsidRPr="0004360F" w14:paraId="0C65E07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C144C"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0239BE6"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209CC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C1A92" w14:textId="77777777" w:rsidR="00967F3D" w:rsidRPr="0004360F" w:rsidRDefault="00967F3D" w:rsidP="001C01D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604326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0F3BD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778271" w14:textId="77777777" w:rsidR="00967F3D" w:rsidRPr="0004360F" w:rsidRDefault="00967F3D" w:rsidP="001C01DF">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D412FF" w14:textId="77777777" w:rsidR="00967F3D" w:rsidRPr="0004360F" w:rsidRDefault="00967F3D" w:rsidP="001C01DF">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9BAB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AC1462"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796C5A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472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09C42F9" w14:textId="77777777" w:rsidR="00967F3D" w:rsidRPr="0004360F" w:rsidRDefault="00967F3D" w:rsidP="001C01DF">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5C1F1CB"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969BCA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5E3D"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B0C286B" w14:textId="77777777" w:rsidR="00967F3D" w:rsidRPr="0004360F" w:rsidRDefault="00967F3D" w:rsidP="001C01DF">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C777E0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2B3880"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8234B7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D11BF5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E704B0" w14:textId="77777777" w:rsidR="00967F3D" w:rsidRPr="0004360F" w:rsidRDefault="00967F3D" w:rsidP="001C01DF">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25ABACE1"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13FE8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17F27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9BC560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3E26B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060D75C"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E32AED3"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845E7D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3100"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9FC123"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C14A62"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F7662"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B7D4CD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F9B9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535A6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3C050FA"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EF50B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F7C09D"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1A51BD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A6BB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4730613"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BCE264" w14:textId="77777777" w:rsidR="00967F3D" w:rsidRPr="0004360F" w:rsidRDefault="00967F3D" w:rsidP="001C01DF">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967F3D" w:rsidRPr="0004360F" w14:paraId="54E5D25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C61A7"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D9AF3C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86BDE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314CEC"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660BE1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868853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CA7BAD" w14:textId="77777777" w:rsidR="00967F3D" w:rsidRPr="0004360F" w:rsidRDefault="00967F3D" w:rsidP="001C01DF">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EF74B48" w14:textId="77777777" w:rsidR="00967F3D" w:rsidRPr="0004360F" w:rsidRDefault="00967F3D" w:rsidP="001C01DF">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0FBBD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A4C5F2"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A4AB5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19088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E693BE5" w14:textId="77777777" w:rsidR="00967F3D" w:rsidRPr="0004360F" w:rsidRDefault="00967F3D" w:rsidP="001C01DF">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62BAF04" w14:textId="77777777" w:rsidR="00967F3D" w:rsidRPr="0004360F" w:rsidRDefault="00967F3D" w:rsidP="001C01DF">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4FC1B5C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4368B"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56D3687"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D1D68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09C4B" w14:textId="77777777" w:rsidR="00967F3D" w:rsidRPr="0004360F" w:rsidRDefault="00967F3D" w:rsidP="001C01D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38189E3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7AB44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638BF2"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6FC8F91" w14:textId="77777777" w:rsidR="00967F3D" w:rsidRPr="0004360F" w:rsidRDefault="00967F3D" w:rsidP="001C01DF">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1C808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A7C50A6"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E2EEFB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DDE5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E36D025" w14:textId="77777777" w:rsidR="00967F3D" w:rsidRPr="0004360F" w:rsidRDefault="00967F3D" w:rsidP="001C01DF">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7DC0BE8"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24D28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73562"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377E33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5597EA"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B1D67B"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7E0AC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670ECF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402DD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A2BE7C7"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67802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AB4CB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8AB543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A70E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4598312"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905EB67"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B8BC3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CF4C8"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4378CFA"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8110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2170CA"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BF0C0E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E25881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E2548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D0F8FC"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ECBBD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EE9D8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D1DA13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BE0FF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A779341"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8590F9D"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77474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8B2EA"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394924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BD5E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EE8FF9"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71604F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2C8884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223B15" w14:textId="77777777" w:rsidR="00967F3D" w:rsidRPr="0004360F" w:rsidRDefault="00967F3D" w:rsidP="001C01DF">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6415C2F" w14:textId="77777777" w:rsidR="00967F3D" w:rsidRPr="0004360F" w:rsidRDefault="00967F3D" w:rsidP="001C01D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7A62D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2DF3C5"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BEDB27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480A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12794EE" w14:textId="77777777" w:rsidR="00967F3D" w:rsidRPr="0004360F" w:rsidRDefault="00967F3D" w:rsidP="001C01DF">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6892C46" w14:textId="77777777" w:rsidR="00967F3D" w:rsidRPr="0004360F" w:rsidRDefault="00967F3D" w:rsidP="001C01DF">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814906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382B1"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B096D7B"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B9F5D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18A075"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4BD0653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C70DF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6F0223" w14:textId="77777777" w:rsidR="00967F3D" w:rsidRPr="0004360F" w:rsidRDefault="00967F3D" w:rsidP="001C01DF">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4B1D0E8" w14:textId="77777777" w:rsidR="00967F3D" w:rsidRPr="0004360F" w:rsidRDefault="00967F3D" w:rsidP="001C01DF">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A8261A"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A9AC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A063F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28B47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C9FB448" w14:textId="77777777" w:rsidR="00967F3D" w:rsidRPr="0004360F" w:rsidRDefault="00967F3D" w:rsidP="001C01DF">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D42ECF"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B48C39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43A53"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7F6E4E8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6883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64D922"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3EAD2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2A600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70FC38"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88AAA3"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07153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C4DAC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0B012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819B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D3F9EE7"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BFF5E2"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B9DFCDD"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F4DC"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E556B92"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0C9D1A"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3B8DA"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50744D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2E87DB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2BA34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122E34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7625D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97478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BA107B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2A42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F50DC89"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C296895"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8CB11D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A70DE"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C8D28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419C1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0E4C1D"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3A8AD71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B697B8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B57192"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3D29B13" w14:textId="77777777" w:rsidR="00967F3D" w:rsidRPr="0004360F" w:rsidRDefault="00967F3D" w:rsidP="001C01D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93E1B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483EEA"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A291B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DEDB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F55F242" w14:textId="77777777" w:rsidR="00967F3D" w:rsidRPr="0004360F" w:rsidRDefault="00967F3D" w:rsidP="001C01DF">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3B80DA"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202C4C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885FB"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7B8A0F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04C33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2920D"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969D63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C4AC4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66427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D115B65"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EC35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CA09F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6EBFB4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13AA6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B7C5866"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584959"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3D149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0FD6" w14:textId="77777777" w:rsidR="00967F3D" w:rsidRPr="0004360F" w:rsidRDefault="00967F3D" w:rsidP="001C01DF">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AC3318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50B98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EA3893"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08932A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68DC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2DE2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7237F7"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D9F3D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6C7BB6"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DD2D19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EFA2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88F6669"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058A57C"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967F3D" w:rsidRPr="0004360F" w14:paraId="3F33726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29F8C" w14:textId="77777777" w:rsidR="00967F3D" w:rsidRPr="0004360F" w:rsidRDefault="00967F3D" w:rsidP="001C01DF">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2AF939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BD66C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1E0F6F" w14:textId="77777777" w:rsidR="00967F3D" w:rsidRPr="0004360F" w:rsidRDefault="00967F3D" w:rsidP="001C01D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942CF1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30FA7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914DA5"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35CA0A3"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8B641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8A5AE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7CF413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6A6C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B386C5E" w14:textId="77777777" w:rsidR="00967F3D" w:rsidRPr="0004360F" w:rsidRDefault="00967F3D" w:rsidP="001C01DF">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EA230B5" w14:textId="77777777" w:rsidR="00967F3D" w:rsidRPr="0004360F" w:rsidRDefault="00967F3D" w:rsidP="001C01DF">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C57DFB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EEA2"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F047C5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22037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ECF17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DF8ED6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B93E1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901435"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46407E6"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8FE9CE"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7809695C"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C1BF35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5359C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A8D75A" w14:textId="77777777" w:rsidR="00967F3D" w:rsidRPr="0004360F" w:rsidRDefault="00967F3D" w:rsidP="001C01DF">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5A756F"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9ED69C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E58C1"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70FC5D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24DDB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5B440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04E568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5A4E8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83C146"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89A7CA9"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AD3E55"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263CFBAD"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C8FE98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F8790"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10061C5" w14:textId="77777777" w:rsidR="00967F3D" w:rsidRPr="0004360F" w:rsidRDefault="00967F3D" w:rsidP="001C01DF">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6B3C731"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A3EE6A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11D8" w14:textId="77777777" w:rsidR="00967F3D" w:rsidRPr="0004360F" w:rsidRDefault="00967F3D" w:rsidP="001C01DF">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B5C413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3DD7B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90B9A"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C8EEC6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2104D5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73CA3D"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3225283"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C45FF4"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26A1F0DA"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DA1B38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16E8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DAA1021" w14:textId="77777777" w:rsidR="00967F3D" w:rsidRPr="0004360F" w:rsidRDefault="00967F3D" w:rsidP="001C01DF">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3988B8"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A10A2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F049" w14:textId="77777777" w:rsidR="00967F3D" w:rsidRPr="0004360F" w:rsidRDefault="00967F3D" w:rsidP="001C01DF">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FC5E2E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9EB59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89355"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228EFE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89655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007E76" w14:textId="77777777" w:rsidR="00967F3D" w:rsidRPr="0004360F" w:rsidRDefault="00967F3D" w:rsidP="001C01DF">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7004AE3" w14:textId="77777777" w:rsidR="00967F3D" w:rsidRPr="0004360F" w:rsidRDefault="00967F3D" w:rsidP="001C01D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45AE0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31E19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A732C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47BA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A186A58" w14:textId="77777777" w:rsidR="00967F3D" w:rsidRPr="0004360F" w:rsidRDefault="00967F3D" w:rsidP="001C01DF">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5B4800C" w14:textId="77777777" w:rsidR="00967F3D" w:rsidRPr="0004360F" w:rsidRDefault="00967F3D" w:rsidP="001C01DF">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0F9F8A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03492"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9BD7ECF"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6A6C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85F54" w14:textId="77777777" w:rsidR="00967F3D" w:rsidRPr="0004360F" w:rsidRDefault="00967F3D" w:rsidP="001C01D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6DE073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779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8B6B59" w14:textId="77777777" w:rsidR="00967F3D" w:rsidRPr="0004360F" w:rsidRDefault="00967F3D" w:rsidP="001C01D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0A21A43"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D6498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CF2A3C"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E94457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39E83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D8EFEE5"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1D55A68"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F9474E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4492D"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15381386"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51BCC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48BAB" w14:textId="77777777" w:rsidR="00967F3D" w:rsidRPr="0004360F" w:rsidRDefault="00967F3D" w:rsidP="001C01D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C2EE36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DD5EC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D68383" w14:textId="77777777" w:rsidR="00967F3D" w:rsidRPr="0004360F" w:rsidRDefault="00967F3D" w:rsidP="001C01D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A800E1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A91F22"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C1C3D95"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2735BF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9CD11A"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10EA445" w14:textId="77777777" w:rsidR="00967F3D" w:rsidRPr="0004360F" w:rsidRDefault="00967F3D" w:rsidP="001C01DF">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9C0AC07" w14:textId="77777777" w:rsidR="00967F3D" w:rsidRPr="0004360F" w:rsidRDefault="00967F3D" w:rsidP="001C01DF">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967F3D" w:rsidRPr="0004360F" w14:paraId="1A6854F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1B54"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50650E3"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59F98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7249B"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ED449B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1CD19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A24FA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D758F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7BFF2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F745D7"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3F336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4D32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B44A6D4"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3C0E6F1" w14:textId="77777777" w:rsidR="00967F3D" w:rsidRPr="0004360F" w:rsidRDefault="00967F3D" w:rsidP="001C01DF">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1EC537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C29C"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929B214"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A16B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A48D3F"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9CB7BA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52D63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F09FB8"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C2C4856" w14:textId="77777777" w:rsidR="00967F3D" w:rsidRPr="0004360F" w:rsidRDefault="00967F3D" w:rsidP="001C01D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DFD3B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C9464E"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69AF4B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AB6DF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8A69A3D" w14:textId="77777777" w:rsidR="00967F3D" w:rsidRPr="0004360F" w:rsidRDefault="00967F3D" w:rsidP="001C01DF">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A77D327"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68B8DE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ABCF9"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8404D8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EB59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DA8607" w14:textId="77777777" w:rsidR="00967F3D" w:rsidRPr="0004360F" w:rsidRDefault="00967F3D" w:rsidP="001C01DF">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7A547C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643CE0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431C56" w14:textId="77777777" w:rsidR="00967F3D" w:rsidRPr="0004360F" w:rsidRDefault="00967F3D" w:rsidP="001C01DF">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3A2E184"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B2495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B54867"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9A78C8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7139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46C3E6"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8D60BB2"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42CF690D"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65C5F1A3"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EFEA"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DE9B5D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9F16D57"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DFC8EF4"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D04F324"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09760"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C1BE9"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791EA"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5706F"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73587"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2D68C4"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8F042" w14:textId="77777777" w:rsidR="00967F3D" w:rsidRPr="0004360F" w:rsidRDefault="00967F3D" w:rsidP="001C01DF">
            <w:pPr>
              <w:pStyle w:val="TAH"/>
            </w:pPr>
            <w:r w:rsidRPr="0004360F">
              <w:t>Lower limit (dBm)</w:t>
            </w:r>
          </w:p>
        </w:tc>
      </w:tr>
      <w:tr w:rsidR="00967F3D" w:rsidRPr="0004360F" w14:paraId="1773E75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3D600"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AC5AB6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D230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57525" w14:textId="77777777" w:rsidR="00967F3D" w:rsidRPr="0004360F" w:rsidRDefault="00967F3D" w:rsidP="001C01DF">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1ABEFE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C1E194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BC7568" w14:textId="77777777" w:rsidR="00967F3D" w:rsidRPr="0004360F" w:rsidRDefault="00967F3D" w:rsidP="001C01DF">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4DF114F6"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BDF6B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AE79AF"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E7F190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F0BF8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AF11DB4"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F0D2C93"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ECE649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F73BC"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887DFCB"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A1492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817320"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62A97C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B0D583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FE860F"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69B0E3"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B3BA3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FBFAA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FCC436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33CC9"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07FA77C"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493049"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BB6FB7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6E43A"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409E755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075BA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53C420" w14:textId="77777777" w:rsidR="00967F3D" w:rsidRPr="0004360F" w:rsidRDefault="00967F3D" w:rsidP="001C01DF">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397CA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14B154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7B13BD"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64B10B2E"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06E0F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F23EB9"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15D1FF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F272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0AD213C"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E0EB7D"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55CF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0096"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0F8287F"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367E3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948AA5" w14:textId="77777777" w:rsidR="00967F3D" w:rsidRPr="0004360F" w:rsidRDefault="00967F3D" w:rsidP="001C01DF">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197E29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ADC7E1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DD2965"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A89D71E"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0E620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D489DB"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B9571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E3671"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8B4BEA"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1EC3910"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52784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B7C3A"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CA9990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5FB6B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0A3E8"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DCCBB9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244A40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55B892"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996A7EF"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B54F1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737D0"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314EAF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87261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CC9C04"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78A1B9F"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1EB46E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391E"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1881622"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C5CED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9D3306"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68BB3F1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26FAA3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E12864"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8D75148"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55FF8A"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939167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1EC79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DAC95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D6AC2FB" w14:textId="77777777" w:rsidR="00967F3D" w:rsidRPr="0004360F" w:rsidRDefault="00967F3D" w:rsidP="001C01D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3C6EFD4"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A1394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9A55"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0899D7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6B08B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39510F"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0CE76F5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5A7FE2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CD0C6F"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D62CD00"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5F4833"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C61A624"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92F963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A2550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BA3FAD3" w14:textId="77777777" w:rsidR="00967F3D" w:rsidRPr="0004360F" w:rsidRDefault="00967F3D" w:rsidP="001C01D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DA6D56"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1696A37"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66F6"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C1ACE58"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6B043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8DDB18"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641B002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AE0FF1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A67D3B"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21F07B1"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76E12D"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AA946F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B13BCA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A485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9F5DF03" w14:textId="77777777" w:rsidR="00967F3D" w:rsidRPr="0004360F" w:rsidRDefault="00967F3D" w:rsidP="001C01DF">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87952C6"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D4FAADB"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1CBC97"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D7BA2F3"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B274A07"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745A9C3A" w14:textId="77777777" w:rsidR="00967F3D" w:rsidRPr="0004360F" w:rsidRDefault="00967F3D" w:rsidP="00967F3D"/>
    <w:p w14:paraId="532842E6"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4A9B45B3" w14:textId="77777777" w:rsidR="00967F3D" w:rsidRPr="0004360F" w:rsidRDefault="00967F3D" w:rsidP="00967F3D">
      <w:pPr>
        <w:pStyle w:val="TH"/>
      </w:pPr>
      <w:r w:rsidRPr="0004360F">
        <w:lastRenderedPageBreak/>
        <w:t>Table 6.2G.2.5-2: UE Power Class test requirements (for Band n34, n39, n40, n41, n77, n78,</w:t>
      </w:r>
      <w:r w:rsidRPr="0004360F">
        <w:rPr>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081D4AF4"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DBD31"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DFE07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3B3CD2B"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3D28F1D"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5FC9109E"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F695F"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A3188"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B2E50"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C68EF"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89AB"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882DE1"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4D287" w14:textId="77777777" w:rsidR="00967F3D" w:rsidRPr="0004360F" w:rsidRDefault="00967F3D" w:rsidP="001C01DF">
            <w:pPr>
              <w:pStyle w:val="TAH"/>
            </w:pPr>
            <w:r w:rsidRPr="0004360F">
              <w:t>Lower limit (dBm)</w:t>
            </w:r>
          </w:p>
        </w:tc>
      </w:tr>
      <w:tr w:rsidR="00967F3D" w:rsidRPr="0004360F" w14:paraId="6605978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1382C"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364DF6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DB501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9BEB0E" w14:textId="77777777" w:rsidR="00967F3D" w:rsidRPr="0004360F" w:rsidRDefault="00967F3D" w:rsidP="001C01DF">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7953F1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A3433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570666" w14:textId="77777777" w:rsidR="00967F3D" w:rsidRPr="0004360F" w:rsidRDefault="00967F3D" w:rsidP="001C01DF">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5A9D5A55" w14:textId="77777777" w:rsidR="00967F3D" w:rsidRPr="0004360F" w:rsidRDefault="00967F3D" w:rsidP="001C01DF">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19F629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953FE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AC131A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997D2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B62F339" w14:textId="77777777" w:rsidR="00967F3D" w:rsidRPr="0004360F" w:rsidRDefault="00967F3D" w:rsidP="001C01DF">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E199211" w14:textId="77777777" w:rsidR="00967F3D" w:rsidRPr="0004360F" w:rsidRDefault="00967F3D" w:rsidP="001C01DF">
            <w:pPr>
              <w:pStyle w:val="TAC"/>
            </w:pPr>
            <w:r w:rsidRPr="0004360F">
              <w:t>(24.0 - TT²)</w:t>
            </w:r>
          </w:p>
        </w:tc>
      </w:tr>
      <w:tr w:rsidR="00967F3D" w:rsidRPr="0004360F" w14:paraId="04E6835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1F71E"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1DC23023"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BD7A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101993"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9B1D6E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68EF0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A3C342"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986860D"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68D1A11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1D358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749AB3B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E28A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99BA12"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884420A" w14:textId="77777777" w:rsidR="00967F3D" w:rsidRPr="0004360F" w:rsidRDefault="00967F3D" w:rsidP="001C01DF">
            <w:pPr>
              <w:pStyle w:val="TAC"/>
            </w:pPr>
            <w:r w:rsidRPr="0004360F">
              <w:t>(16.5 - TT²)</w:t>
            </w:r>
          </w:p>
        </w:tc>
      </w:tr>
      <w:tr w:rsidR="00967F3D" w:rsidRPr="0004360F" w14:paraId="1BFBF0B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9E824"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205B7BC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A76A4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658AD"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45A4C7F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D98A79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617F81"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B654E2E"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28751E2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12266B"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3589A7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A4E3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706D03F"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B6FD2EF" w14:textId="77777777" w:rsidR="00967F3D" w:rsidRPr="0004360F" w:rsidRDefault="00967F3D" w:rsidP="001C01DF">
            <w:pPr>
              <w:pStyle w:val="TAC"/>
            </w:pPr>
            <w:r w:rsidRPr="0004360F">
              <w:t>(16.5 - TT²)</w:t>
            </w:r>
          </w:p>
        </w:tc>
      </w:tr>
      <w:tr w:rsidR="00967F3D" w:rsidRPr="0004360F" w14:paraId="2BDAC39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D9649"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A8B3C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8F382D"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6ADCEE"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5AA745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3E44A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CE86D"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37CD800E" w14:textId="77777777" w:rsidR="00967F3D" w:rsidRPr="0004360F" w:rsidRDefault="00967F3D" w:rsidP="001C01DF">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61B666A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8C54F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BA4EBE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A40F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B9B84AC"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83D89C3" w14:textId="77777777" w:rsidR="00967F3D" w:rsidRPr="0004360F" w:rsidRDefault="00967F3D" w:rsidP="001C01DF">
            <w:pPr>
              <w:pStyle w:val="TAC"/>
            </w:pPr>
            <w:r w:rsidRPr="0004360F">
              <w:t>(22.5 - TT²)</w:t>
            </w:r>
          </w:p>
        </w:tc>
      </w:tr>
      <w:tr w:rsidR="00967F3D" w:rsidRPr="0004360F" w14:paraId="69727B1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D32A6"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DDCBAC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F6788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79C25B" w14:textId="77777777" w:rsidR="00967F3D" w:rsidRPr="0004360F" w:rsidRDefault="00967F3D" w:rsidP="001C01D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B22009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27C768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DC915A" w14:textId="77777777" w:rsidR="00967F3D" w:rsidRPr="0004360F" w:rsidRDefault="00967F3D" w:rsidP="001C01DF">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07C12841" w14:textId="77777777" w:rsidR="00967F3D" w:rsidRPr="0004360F" w:rsidRDefault="00967F3D" w:rsidP="001C01DF">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1831F12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FD06B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BF8428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CDB8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1FBE5D" w14:textId="77777777" w:rsidR="00967F3D" w:rsidRPr="0004360F" w:rsidRDefault="00967F3D" w:rsidP="001C01DF">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20D6BF38" w14:textId="77777777" w:rsidR="00967F3D" w:rsidRPr="0004360F" w:rsidRDefault="00967F3D" w:rsidP="001C01DF">
            <w:pPr>
              <w:pStyle w:val="TAC"/>
            </w:pPr>
            <w:r w:rsidRPr="0004360F">
              <w:t>(24.0 - TT²)</w:t>
            </w:r>
          </w:p>
        </w:tc>
      </w:tr>
      <w:tr w:rsidR="00967F3D" w:rsidRPr="0004360F" w14:paraId="09D99E5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1B71"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B2BAD5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5A4F28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86F9E"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CDEED1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F3B873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C02C5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72D9A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D13DA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F080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ED491A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E4464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F67E0E3"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F2B43ED" w14:textId="77777777" w:rsidR="00967F3D" w:rsidRPr="0004360F" w:rsidRDefault="00967F3D" w:rsidP="001C01DF">
            <w:pPr>
              <w:pStyle w:val="TAC"/>
            </w:pPr>
            <w:r w:rsidRPr="0004360F">
              <w:t>(16.0 - TT²)</w:t>
            </w:r>
          </w:p>
        </w:tc>
      </w:tr>
      <w:tr w:rsidR="00967F3D" w:rsidRPr="0004360F" w14:paraId="69B2A77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13EA"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457E25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92A72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22651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8C335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69A553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C4EDB0"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2DF3B5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8F3B67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AAFE58"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2EC420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ADA1A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C1FEDA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FED9D26" w14:textId="77777777" w:rsidR="00967F3D" w:rsidRPr="0004360F" w:rsidRDefault="00967F3D" w:rsidP="001C01DF">
            <w:pPr>
              <w:pStyle w:val="TAC"/>
            </w:pPr>
            <w:r w:rsidRPr="0004360F">
              <w:t>(16.0 - TT²)</w:t>
            </w:r>
          </w:p>
        </w:tc>
      </w:tr>
      <w:tr w:rsidR="00967F3D" w:rsidRPr="0004360F" w14:paraId="1129BC6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ECF28"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9EDE5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9CADB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13606"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64257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A1B032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53D5A3" w14:textId="77777777" w:rsidR="00967F3D" w:rsidRPr="0004360F" w:rsidRDefault="00967F3D" w:rsidP="001C01DF">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037C787" w14:textId="77777777" w:rsidR="00967F3D" w:rsidRPr="0004360F" w:rsidRDefault="00967F3D" w:rsidP="001C01DF">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16EE3C8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946FD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9272E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FCB5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6376E0B" w14:textId="77777777" w:rsidR="00967F3D" w:rsidRPr="0004360F" w:rsidRDefault="00967F3D" w:rsidP="001C01DF">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7855564" w14:textId="77777777" w:rsidR="00967F3D" w:rsidRPr="0004360F" w:rsidRDefault="00967F3D" w:rsidP="001C01DF">
            <w:pPr>
              <w:pStyle w:val="TAC"/>
            </w:pPr>
            <w:r w:rsidRPr="0004360F">
              <w:t>(22.0 - TT²)</w:t>
            </w:r>
          </w:p>
        </w:tc>
      </w:tr>
      <w:tr w:rsidR="00967F3D" w:rsidRPr="0004360F" w14:paraId="15A127E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F53E"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32610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6655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F009A2"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9AE674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2BC664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ABC18D"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782D1450" w14:textId="77777777" w:rsidR="00967F3D" w:rsidRPr="0004360F" w:rsidRDefault="00967F3D" w:rsidP="001C01DF">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747135F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62F92E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2389D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C332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1F45462"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5562A4A" w14:textId="77777777" w:rsidR="00967F3D" w:rsidRPr="0004360F" w:rsidRDefault="00967F3D" w:rsidP="001C01DF">
            <w:pPr>
              <w:pStyle w:val="TAC"/>
            </w:pPr>
            <w:r w:rsidRPr="0004360F">
              <w:t>(23.0 - TT²)</w:t>
            </w:r>
          </w:p>
        </w:tc>
      </w:tr>
      <w:tr w:rsidR="00967F3D" w:rsidRPr="0004360F" w14:paraId="373B1CD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5C780"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14364D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81A40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E019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E1023B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38363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84E879"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CD7338A"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6E0F6D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6AA1C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8CCF29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32D2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868D22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85385A6" w14:textId="77777777" w:rsidR="00967F3D" w:rsidRPr="0004360F" w:rsidRDefault="00967F3D" w:rsidP="001C01DF">
            <w:pPr>
              <w:pStyle w:val="TAC"/>
            </w:pPr>
            <w:r w:rsidRPr="0004360F">
              <w:t>(16.0 - TT²)</w:t>
            </w:r>
          </w:p>
        </w:tc>
      </w:tr>
      <w:tr w:rsidR="00967F3D" w:rsidRPr="0004360F" w14:paraId="4F22801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DBDAA"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CF21BF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28B53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BCE60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4D0AB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447806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15156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1E3F108"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0A2921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CBD34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17415F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C7FA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39DD24"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E5A61D" w14:textId="77777777" w:rsidR="00967F3D" w:rsidRPr="0004360F" w:rsidRDefault="00967F3D" w:rsidP="001C01DF">
            <w:pPr>
              <w:pStyle w:val="TAC"/>
            </w:pPr>
            <w:r w:rsidRPr="0004360F">
              <w:t>(16.0 - TT²)</w:t>
            </w:r>
          </w:p>
        </w:tc>
      </w:tr>
      <w:tr w:rsidR="00967F3D" w:rsidRPr="0004360F" w14:paraId="392FF52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83510"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F3890A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137CB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A53F78"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480AC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58E13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C478F5"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77612C83"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5F591C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E75B3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EA2019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25320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FC83AB"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3540426" w14:textId="77777777" w:rsidR="00967F3D" w:rsidRPr="0004360F" w:rsidRDefault="00967F3D" w:rsidP="001C01DF">
            <w:pPr>
              <w:pStyle w:val="TAC"/>
            </w:pPr>
            <w:r w:rsidRPr="0004360F">
              <w:t>(21.0 - TT²)</w:t>
            </w:r>
          </w:p>
        </w:tc>
      </w:tr>
      <w:tr w:rsidR="00967F3D" w:rsidRPr="0004360F" w14:paraId="557A570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C0B7"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2DA2DB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19458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8C7F9E"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089FC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1E549F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525714"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35E35A68"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E100DD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EFC49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15522B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225F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1854BE"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1F77E434" w14:textId="77777777" w:rsidR="00967F3D" w:rsidRPr="0004360F" w:rsidRDefault="00967F3D" w:rsidP="001C01DF">
            <w:pPr>
              <w:pStyle w:val="TAC"/>
            </w:pPr>
            <w:r w:rsidRPr="0004360F">
              <w:t>(21.0 - TT²)</w:t>
            </w:r>
          </w:p>
        </w:tc>
      </w:tr>
      <w:tr w:rsidR="00967F3D" w:rsidRPr="0004360F" w14:paraId="411F445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E9CD"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40DE43E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DFB40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09885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BF723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DFD0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2FD25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0A5890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985E20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3DDBC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02506B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E338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F8C891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74B3B7" w14:textId="77777777" w:rsidR="00967F3D" w:rsidRPr="0004360F" w:rsidRDefault="00967F3D" w:rsidP="001C01DF">
            <w:pPr>
              <w:pStyle w:val="TAC"/>
            </w:pPr>
            <w:r w:rsidRPr="0004360F">
              <w:t>(16.0 - TT²)</w:t>
            </w:r>
          </w:p>
        </w:tc>
      </w:tr>
      <w:tr w:rsidR="00967F3D" w:rsidRPr="0004360F" w14:paraId="7DA79D1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D23FA"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CAA296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0235D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D9785D"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3EB652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89422B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04C45B"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FEDDD4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34DECB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7FFE9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C57420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8C9F3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C411C9"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FEB36F0" w14:textId="77777777" w:rsidR="00967F3D" w:rsidRPr="0004360F" w:rsidRDefault="00967F3D" w:rsidP="001C01DF">
            <w:pPr>
              <w:pStyle w:val="TAC"/>
            </w:pPr>
            <w:r w:rsidRPr="0004360F">
              <w:t>(16.0 - TT²)</w:t>
            </w:r>
          </w:p>
        </w:tc>
      </w:tr>
      <w:tr w:rsidR="00967F3D" w:rsidRPr="0004360F" w14:paraId="6951D1D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301D5"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FAA06F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D93F1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632CC" w14:textId="77777777" w:rsidR="00967F3D" w:rsidRPr="0004360F" w:rsidRDefault="00967F3D" w:rsidP="001C01DF">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2E75CA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0D95FE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404CC7"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3CE2271"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260C331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103A9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2A39E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BB5D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7C3E8A" w14:textId="77777777" w:rsidR="00967F3D" w:rsidRPr="0004360F" w:rsidRDefault="00967F3D" w:rsidP="001C01DF">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317825E0" w14:textId="77777777" w:rsidR="00967F3D" w:rsidRPr="0004360F" w:rsidRDefault="00967F3D" w:rsidP="001C01DF">
            <w:pPr>
              <w:pStyle w:val="TAC"/>
            </w:pPr>
            <w:r w:rsidRPr="0004360F">
              <w:t>(20.5 - TT²)</w:t>
            </w:r>
          </w:p>
        </w:tc>
      </w:tr>
      <w:tr w:rsidR="00967F3D" w:rsidRPr="0004360F" w14:paraId="1FCBD7D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D4D81"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64C2FA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0344B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F36AF"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C919F2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992A0B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2D2DC8"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42113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29A863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1B46F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7E55E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B29FD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ABC16C"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E28016F" w14:textId="77777777" w:rsidR="00967F3D" w:rsidRPr="0004360F" w:rsidRDefault="00967F3D" w:rsidP="001C01DF">
            <w:pPr>
              <w:pStyle w:val="TAC"/>
            </w:pPr>
            <w:r w:rsidRPr="0004360F">
              <w:t>(16.0 - TT²)</w:t>
            </w:r>
          </w:p>
        </w:tc>
      </w:tr>
      <w:tr w:rsidR="00967F3D" w:rsidRPr="0004360F" w14:paraId="4CCCE3B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33441"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3989ED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11A5C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115B5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EA24A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CBA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D93520"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ED7EFA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D12C4F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1C3BD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313CD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8D13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D7FDAA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CF48CDD" w14:textId="77777777" w:rsidR="00967F3D" w:rsidRPr="0004360F" w:rsidRDefault="00967F3D" w:rsidP="001C01DF">
            <w:pPr>
              <w:pStyle w:val="TAC"/>
            </w:pPr>
            <w:r w:rsidRPr="0004360F">
              <w:t>(16.0 - TT²)</w:t>
            </w:r>
          </w:p>
        </w:tc>
      </w:tr>
      <w:tr w:rsidR="00967F3D" w:rsidRPr="0004360F" w14:paraId="60C9B10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88678"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85BA32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E8DF47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E76985"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6C7DE5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CA8C2D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4662EF"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4E153C"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91714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B4239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9C5129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63AE9"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4EEEE9D"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44BB13" w14:textId="77777777" w:rsidR="00967F3D" w:rsidRPr="0004360F" w:rsidRDefault="00967F3D" w:rsidP="001C01DF">
            <w:pPr>
              <w:pStyle w:val="TAC"/>
            </w:pPr>
            <w:r w:rsidRPr="0004360F">
              <w:t>(16.0 - TT²)</w:t>
            </w:r>
          </w:p>
        </w:tc>
      </w:tr>
      <w:tr w:rsidR="00967F3D" w:rsidRPr="0004360F" w14:paraId="669AE19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92D50"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736C32B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E3BDA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06C16"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96F8AD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72D53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7A00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0F3BF9A"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0A6F9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5676BAF"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9B207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A6E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1B9469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BD64826" w14:textId="77777777" w:rsidR="00967F3D" w:rsidRPr="0004360F" w:rsidRDefault="00967F3D" w:rsidP="001C01DF">
            <w:pPr>
              <w:pStyle w:val="TAC"/>
            </w:pPr>
            <w:r w:rsidRPr="0004360F">
              <w:t>(16.0 - TT²)</w:t>
            </w:r>
          </w:p>
        </w:tc>
      </w:tr>
      <w:tr w:rsidR="00967F3D" w:rsidRPr="0004360F" w14:paraId="3EF2B5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CA356"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BA2F96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46B21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2C10AD"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5288864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42BE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663703"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495910A2" w14:textId="77777777" w:rsidR="00967F3D" w:rsidRPr="0004360F" w:rsidRDefault="00967F3D" w:rsidP="001C01DF">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78DFE69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9D84E5"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60029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5134F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969628F"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F6F3C6" w14:textId="77777777" w:rsidR="00967F3D" w:rsidRPr="0004360F" w:rsidRDefault="00967F3D" w:rsidP="001C01DF">
            <w:pPr>
              <w:pStyle w:val="TAC"/>
            </w:pPr>
            <w:r w:rsidRPr="0004360F">
              <w:t>(22.5 - TT²)</w:t>
            </w:r>
          </w:p>
        </w:tc>
      </w:tr>
      <w:tr w:rsidR="00967F3D" w:rsidRPr="0004360F" w14:paraId="332F4C9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3C3D"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166EA53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C4D32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61C36"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0D53A7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F3051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AAE22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5B354A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BC2DE9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E2E80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EB466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8C7B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313943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12929A4" w14:textId="77777777" w:rsidR="00967F3D" w:rsidRPr="0004360F" w:rsidRDefault="00967F3D" w:rsidP="001C01DF">
            <w:pPr>
              <w:pStyle w:val="TAC"/>
            </w:pPr>
            <w:r w:rsidRPr="0004360F">
              <w:t>(16.0 - TT²)</w:t>
            </w:r>
          </w:p>
        </w:tc>
      </w:tr>
      <w:tr w:rsidR="00967F3D" w:rsidRPr="0004360F" w14:paraId="7550164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96EA2"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135FE6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6DFFE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FE066B"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49331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03A4C9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98A554"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60B600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D6EF41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95BA4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1896B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B425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10D35F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2DAF75B" w14:textId="77777777" w:rsidR="00967F3D" w:rsidRPr="0004360F" w:rsidRDefault="00967F3D" w:rsidP="001C01DF">
            <w:pPr>
              <w:pStyle w:val="TAC"/>
            </w:pPr>
            <w:r w:rsidRPr="0004360F">
              <w:t>(16.0 - TT²)</w:t>
            </w:r>
          </w:p>
        </w:tc>
      </w:tr>
      <w:tr w:rsidR="00967F3D" w:rsidRPr="0004360F" w14:paraId="25749DA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9E4C"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42F85A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2637E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C28AE" w14:textId="77777777" w:rsidR="00967F3D" w:rsidRPr="0004360F" w:rsidRDefault="00967F3D" w:rsidP="001C01DF">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DF194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7CD2FE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B27573" w14:textId="77777777" w:rsidR="00967F3D" w:rsidRPr="0004360F" w:rsidRDefault="00967F3D" w:rsidP="001C01DF">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4A5084C8"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E02DBDA"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B902F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AB30C6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F09DE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E5398D"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22DD78EB" w14:textId="77777777" w:rsidR="00967F3D" w:rsidRPr="0004360F" w:rsidRDefault="00967F3D" w:rsidP="001C01DF">
            <w:pPr>
              <w:pStyle w:val="TAC"/>
            </w:pPr>
            <w:r w:rsidRPr="0004360F">
              <w:t>(20.0 - TT²)</w:t>
            </w:r>
          </w:p>
        </w:tc>
      </w:tr>
      <w:tr w:rsidR="00967F3D" w:rsidRPr="0004360F" w14:paraId="43249B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1463C"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88021D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9FBD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3B0E19"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1998C6E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5133C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27D2F" w14:textId="77777777" w:rsidR="00967F3D" w:rsidRPr="0004360F" w:rsidRDefault="00967F3D" w:rsidP="001C01DF">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7AB94717" w14:textId="77777777" w:rsidR="00967F3D" w:rsidRPr="0004360F" w:rsidRDefault="00967F3D" w:rsidP="001C01DF">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30E9477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66D7A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6AEE9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4FEC0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61F84BA" w14:textId="77777777" w:rsidR="00967F3D" w:rsidRPr="0004360F" w:rsidRDefault="00967F3D" w:rsidP="001C01DF">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7233AA99" w14:textId="77777777" w:rsidR="00967F3D" w:rsidRPr="0004360F" w:rsidRDefault="00967F3D" w:rsidP="001C01DF">
            <w:pPr>
              <w:pStyle w:val="TAC"/>
            </w:pPr>
            <w:r w:rsidRPr="0004360F">
              <w:t>(22.0 - TT²)</w:t>
            </w:r>
          </w:p>
        </w:tc>
      </w:tr>
      <w:tr w:rsidR="00967F3D" w:rsidRPr="0004360F" w14:paraId="446A808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46A1"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576971D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3413FE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3DC2AE"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16282C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B3FD68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1692EC"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C0F4E4F"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3C202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AAC19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CD107D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651A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16E38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824BCC4" w14:textId="77777777" w:rsidR="00967F3D" w:rsidRPr="0004360F" w:rsidRDefault="00967F3D" w:rsidP="001C01DF">
            <w:pPr>
              <w:pStyle w:val="TAC"/>
            </w:pPr>
            <w:r w:rsidRPr="0004360F">
              <w:t>(16.0 - TT²)</w:t>
            </w:r>
          </w:p>
        </w:tc>
      </w:tr>
      <w:tr w:rsidR="00967F3D" w:rsidRPr="0004360F" w14:paraId="3EEB5B1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506D"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364501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60A0A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FFDF89"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2F85C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2CED3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4B4A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1E3B068"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66F346A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EAF38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98C461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AFE2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A632A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6F13783" w14:textId="77777777" w:rsidR="00967F3D" w:rsidRPr="0004360F" w:rsidRDefault="00967F3D" w:rsidP="001C01DF">
            <w:pPr>
              <w:pStyle w:val="TAC"/>
            </w:pPr>
            <w:r w:rsidRPr="0004360F">
              <w:t>(16.0 - TT²)</w:t>
            </w:r>
          </w:p>
        </w:tc>
      </w:tr>
    </w:tbl>
    <w:p w14:paraId="6611FAD6"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19F0ECE7"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0C526"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62821BE"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1CA32ED2"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B47FBFE"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539B009C"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3497E"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76B65"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EF02"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12087"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9BE2B"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183BD"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B7B6E9" w14:textId="77777777" w:rsidR="00967F3D" w:rsidRPr="0004360F" w:rsidRDefault="00967F3D" w:rsidP="001C01DF">
            <w:pPr>
              <w:pStyle w:val="TAH"/>
            </w:pPr>
            <w:r w:rsidRPr="0004360F">
              <w:t>Lower limit (dBm)</w:t>
            </w:r>
          </w:p>
        </w:tc>
      </w:tr>
      <w:tr w:rsidR="00967F3D" w:rsidRPr="0004360F" w14:paraId="71EE30A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D0EBE"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1EB6B0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76143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F20A38"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37F05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0E3BE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1CC9C3"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67750432"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F2EE18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8E0EE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8DF2D4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8E9D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8EB56A"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DD29014" w14:textId="77777777" w:rsidR="00967F3D" w:rsidRPr="0004360F" w:rsidRDefault="00967F3D" w:rsidP="001C01DF">
            <w:pPr>
              <w:pStyle w:val="TAC"/>
            </w:pPr>
            <w:r w:rsidRPr="0004360F">
              <w:t>(20.0 - TT²)</w:t>
            </w:r>
          </w:p>
        </w:tc>
      </w:tr>
      <w:tr w:rsidR="00967F3D" w:rsidRPr="0004360F" w14:paraId="0DCAEEE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156B"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218891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50A57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E91CE7" w14:textId="77777777" w:rsidR="00967F3D" w:rsidRPr="0004360F" w:rsidRDefault="00967F3D" w:rsidP="001C01DF">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C068CC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2A2D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E5DC2" w14:textId="77777777" w:rsidR="00967F3D" w:rsidRPr="0004360F" w:rsidRDefault="00967F3D" w:rsidP="001C01DF">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2E9FD024"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400C7E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00AB3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DB4A0A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46B3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1194BD"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183F140" w14:textId="77777777" w:rsidR="00967F3D" w:rsidRPr="0004360F" w:rsidRDefault="00967F3D" w:rsidP="001C01DF">
            <w:pPr>
              <w:pStyle w:val="TAC"/>
            </w:pPr>
            <w:r w:rsidRPr="0004360F">
              <w:t>(20.0 - TT²)</w:t>
            </w:r>
          </w:p>
        </w:tc>
      </w:tr>
      <w:tr w:rsidR="00967F3D" w:rsidRPr="0004360F" w14:paraId="2E7D834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0448"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1C20102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1790E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E389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66D064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97292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11FEE7"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E6CBFE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D0BE967"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05C305"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11796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CADD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2D68DC4"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C095E90" w14:textId="77777777" w:rsidR="00967F3D" w:rsidRPr="0004360F" w:rsidRDefault="00967F3D" w:rsidP="001C01DF">
            <w:pPr>
              <w:pStyle w:val="TAC"/>
            </w:pPr>
            <w:r w:rsidRPr="0004360F">
              <w:t>(16.0 - TT²)</w:t>
            </w:r>
          </w:p>
        </w:tc>
      </w:tr>
      <w:tr w:rsidR="00967F3D" w:rsidRPr="0004360F" w14:paraId="00BF0DE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2AAF1"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D04991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721ABD"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78A99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80ED30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BC2B73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FAB21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8FB7C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F8B5FA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E199C2"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9D4664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6420C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4A9B68"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938BD33" w14:textId="77777777" w:rsidR="00967F3D" w:rsidRPr="0004360F" w:rsidRDefault="00967F3D" w:rsidP="001C01DF">
            <w:pPr>
              <w:pStyle w:val="TAC"/>
            </w:pPr>
            <w:r w:rsidRPr="0004360F">
              <w:t>(16.0 - TT²)</w:t>
            </w:r>
          </w:p>
        </w:tc>
      </w:tr>
      <w:tr w:rsidR="00967F3D" w:rsidRPr="0004360F" w14:paraId="64B2099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4BECB"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B9838D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C9F6F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40732" w14:textId="77777777" w:rsidR="00967F3D" w:rsidRPr="0004360F" w:rsidRDefault="00967F3D" w:rsidP="001C01DF">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4F64DC1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B5CFAE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1377B7" w14:textId="77777777" w:rsidR="00967F3D" w:rsidRPr="0004360F" w:rsidRDefault="00967F3D" w:rsidP="001C01DF">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2AE4A00B"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1FDC837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AB376D"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87A455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2CDE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D630D90"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2C0C0895" w14:textId="77777777" w:rsidR="00967F3D" w:rsidRPr="0004360F" w:rsidRDefault="00967F3D" w:rsidP="001C01DF">
            <w:pPr>
              <w:pStyle w:val="TAC"/>
            </w:pPr>
            <w:r w:rsidRPr="0004360F">
              <w:t>(17.5 - TT²)</w:t>
            </w:r>
          </w:p>
        </w:tc>
      </w:tr>
      <w:tr w:rsidR="00967F3D" w:rsidRPr="0004360F" w14:paraId="4E4D432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27521B" w14:textId="77777777" w:rsidR="00967F3D" w:rsidRPr="0004360F" w:rsidRDefault="00967F3D" w:rsidP="001C01DF">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885A4A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09B7F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43649"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1B034C0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88D3FA"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390E70"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7BEBB8BF"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D1B8454"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43B0579E"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F1E1EB7"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D35E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15A06E8"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35C7D543" w14:textId="77777777" w:rsidR="00967F3D" w:rsidRPr="0004360F" w:rsidRDefault="00967F3D" w:rsidP="001C01DF">
            <w:pPr>
              <w:pStyle w:val="TAC"/>
              <w:rPr>
                <w:lang w:eastAsia="zh-CN"/>
              </w:rPr>
            </w:pPr>
            <w:r w:rsidRPr="0004360F">
              <w:t>(14.0 - TT²)</w:t>
            </w:r>
          </w:p>
        </w:tc>
      </w:tr>
      <w:tr w:rsidR="00967F3D" w:rsidRPr="0004360F" w14:paraId="4312DA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162AE1" w14:textId="77777777" w:rsidR="00967F3D" w:rsidRPr="0004360F" w:rsidRDefault="00967F3D" w:rsidP="001C01DF">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3E77A8F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99100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089449"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A2DBA1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49E5A5"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FBAF21"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A7A43B4"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F842B81"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2C85C8E9"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3794C57"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727A3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C6D323"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179ED30A" w14:textId="77777777" w:rsidR="00967F3D" w:rsidRPr="0004360F" w:rsidRDefault="00967F3D" w:rsidP="001C01DF">
            <w:pPr>
              <w:pStyle w:val="TAC"/>
              <w:rPr>
                <w:lang w:eastAsia="zh-CN"/>
              </w:rPr>
            </w:pPr>
            <w:r w:rsidRPr="0004360F">
              <w:t>(14.0 - TT²)</w:t>
            </w:r>
          </w:p>
        </w:tc>
      </w:tr>
      <w:tr w:rsidR="00967F3D" w:rsidRPr="0004360F" w14:paraId="2556FEC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55A54F0" w14:textId="77777777" w:rsidR="00967F3D" w:rsidRPr="0004360F" w:rsidRDefault="00967F3D" w:rsidP="001C01DF">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35795E1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1B8F9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5F8725"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3D045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7FE5611"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38702A"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733D89E"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4B0A0BAD"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5B6EC35D"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349A69E"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9E17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39AE1C0"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17D36F06" w14:textId="77777777" w:rsidR="00967F3D" w:rsidRPr="0004360F" w:rsidRDefault="00967F3D" w:rsidP="001C01DF">
            <w:pPr>
              <w:pStyle w:val="TAC"/>
              <w:rPr>
                <w:lang w:eastAsia="zh-CN"/>
              </w:rPr>
            </w:pPr>
            <w:r w:rsidRPr="0004360F">
              <w:t>(14.0 - TT²)</w:t>
            </w:r>
          </w:p>
        </w:tc>
      </w:tr>
      <w:tr w:rsidR="00967F3D" w:rsidRPr="0004360F" w14:paraId="09C2A12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795B69" w14:textId="77777777" w:rsidR="00967F3D" w:rsidRPr="0004360F" w:rsidRDefault="00967F3D" w:rsidP="001C01DF">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6BB47E5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5EEBF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8EB34E"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37816BA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B0B1DD0"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839DFC"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7850BC43"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4C534FF3"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332EEFA0"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AAB9881"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65C5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3122AE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B04FF4A" w14:textId="77777777" w:rsidR="00967F3D" w:rsidRPr="0004360F" w:rsidRDefault="00967F3D" w:rsidP="001C01DF">
            <w:pPr>
              <w:pStyle w:val="TAC"/>
              <w:rPr>
                <w:lang w:eastAsia="zh-CN"/>
              </w:rPr>
            </w:pPr>
            <w:r w:rsidRPr="0004360F">
              <w:t>(14.0 - TT²)</w:t>
            </w:r>
          </w:p>
        </w:tc>
      </w:tr>
      <w:tr w:rsidR="00967F3D" w:rsidRPr="0004360F" w14:paraId="364D8F31"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AC7AE2"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5F2E84D"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2C68E4B"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587B0A44" w14:textId="77777777" w:rsidR="00967F3D" w:rsidRPr="0004360F" w:rsidRDefault="00967F3D" w:rsidP="00967F3D"/>
    <w:p w14:paraId="0345A6C7"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221BCC21" w14:textId="77777777" w:rsidR="00967F3D" w:rsidRPr="0004360F" w:rsidRDefault="00967F3D" w:rsidP="00967F3D">
      <w:pPr>
        <w:pStyle w:val="TH"/>
      </w:pPr>
      <w:r w:rsidRPr="0004360F">
        <w:lastRenderedPageBreak/>
        <w:t>Table 6.2G.2.5-2a: UE Power Class test requirements (for Band n34, n39, n40, n41, n77, n78,</w:t>
      </w:r>
      <w:r w:rsidRPr="0004360F">
        <w:rPr>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410AFBAD"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2CB6F"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F329B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3893CA10"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BBA254"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14F342C"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17D0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5ADD7"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ACB1A"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E6E8D"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3E359"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5BC28"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FF086" w14:textId="77777777" w:rsidR="00967F3D" w:rsidRPr="0004360F" w:rsidRDefault="00967F3D" w:rsidP="001C01DF">
            <w:pPr>
              <w:pStyle w:val="TAH"/>
            </w:pPr>
            <w:r w:rsidRPr="0004360F">
              <w:t>Lower limit (dBm)</w:t>
            </w:r>
          </w:p>
        </w:tc>
      </w:tr>
      <w:tr w:rsidR="00967F3D" w:rsidRPr="0004360F" w14:paraId="5E98F0F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60220"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D6C5D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3E0DEA"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889B3"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40B75AA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51D0B6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4BA012" w14:textId="77777777" w:rsidR="00967F3D" w:rsidRPr="0004360F" w:rsidRDefault="00967F3D" w:rsidP="001C01DF">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2E48C614" w14:textId="77777777" w:rsidR="00967F3D" w:rsidRPr="0004360F" w:rsidRDefault="00967F3D" w:rsidP="001C01DF">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8E3CA8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DE6289"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F76D70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4A07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2C6BB6" w14:textId="77777777" w:rsidR="00967F3D" w:rsidRPr="0004360F" w:rsidRDefault="00967F3D" w:rsidP="001C01DF">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002D22B4" w14:textId="77777777" w:rsidR="00967F3D" w:rsidRPr="0004360F" w:rsidRDefault="00967F3D" w:rsidP="001C01DF">
            <w:pPr>
              <w:pStyle w:val="TAC"/>
            </w:pPr>
            <w:r w:rsidRPr="0004360F">
              <w:t>(24.5 – TT</w:t>
            </w:r>
            <w:r w:rsidRPr="0004360F">
              <w:rPr>
                <w:vertAlign w:val="superscript"/>
              </w:rPr>
              <w:t>3</w:t>
            </w:r>
            <w:r w:rsidRPr="0004360F">
              <w:t>)</w:t>
            </w:r>
          </w:p>
        </w:tc>
      </w:tr>
      <w:tr w:rsidR="00967F3D" w:rsidRPr="0004360F" w14:paraId="664A127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1EA16"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435E1D7E"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9E39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1FFF34"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F8E2E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A56DA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6D301D"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4DB66BB" w14:textId="77777777" w:rsidR="00967F3D" w:rsidRPr="0004360F" w:rsidRDefault="00967F3D" w:rsidP="001C01DF">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000F57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D6B4BF"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AE0D24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02C6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1E49594"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94B3C03" w14:textId="77777777" w:rsidR="00967F3D" w:rsidRPr="0004360F" w:rsidRDefault="00967F3D" w:rsidP="001C01DF">
            <w:pPr>
              <w:pStyle w:val="TAC"/>
            </w:pPr>
            <w:r w:rsidRPr="0004360F">
              <w:t>(16.5 – TT</w:t>
            </w:r>
            <w:r w:rsidRPr="0004360F">
              <w:rPr>
                <w:vertAlign w:val="superscript"/>
              </w:rPr>
              <w:t>3</w:t>
            </w:r>
            <w:r w:rsidRPr="0004360F">
              <w:t>)</w:t>
            </w:r>
          </w:p>
        </w:tc>
      </w:tr>
      <w:tr w:rsidR="00967F3D" w:rsidRPr="0004360F" w14:paraId="588FD7D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3FF41"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E54432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A0B6C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21145"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07AD576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FFE4A3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71938A"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15360F7E" w14:textId="77777777" w:rsidR="00967F3D" w:rsidRPr="0004360F" w:rsidRDefault="00967F3D" w:rsidP="001C01DF">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5FD201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C467CB"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BCED05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1C0568"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08322A"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3791E66" w14:textId="77777777" w:rsidR="00967F3D" w:rsidRPr="0004360F" w:rsidRDefault="00967F3D" w:rsidP="001C01DF">
            <w:pPr>
              <w:pStyle w:val="TAC"/>
            </w:pPr>
            <w:r w:rsidRPr="0004360F">
              <w:t>(16.5 – TT</w:t>
            </w:r>
            <w:r w:rsidRPr="0004360F">
              <w:rPr>
                <w:vertAlign w:val="superscript"/>
              </w:rPr>
              <w:t>3</w:t>
            </w:r>
            <w:r w:rsidRPr="0004360F">
              <w:t>)</w:t>
            </w:r>
          </w:p>
        </w:tc>
      </w:tr>
      <w:tr w:rsidR="00967F3D" w:rsidRPr="0004360F" w14:paraId="5B893D8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73F93"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B2EAB4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6E1B4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18A9F6"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43D2D4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9FF518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7026E"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35508C2" w14:textId="77777777" w:rsidR="00967F3D" w:rsidRPr="0004360F" w:rsidRDefault="00967F3D" w:rsidP="001C01DF">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03DC94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606C1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7203F8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29B6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7F9095"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0BDA94C0" w14:textId="77777777" w:rsidR="00967F3D" w:rsidRPr="0004360F" w:rsidRDefault="00967F3D" w:rsidP="001C01DF">
            <w:pPr>
              <w:pStyle w:val="TAC"/>
            </w:pPr>
            <w:r w:rsidRPr="0004360F">
              <w:t>(23.0 – TT</w:t>
            </w:r>
            <w:r w:rsidRPr="0004360F">
              <w:rPr>
                <w:vertAlign w:val="superscript"/>
              </w:rPr>
              <w:t>3</w:t>
            </w:r>
            <w:r w:rsidRPr="0004360F">
              <w:t>)</w:t>
            </w:r>
          </w:p>
        </w:tc>
      </w:tr>
      <w:tr w:rsidR="00967F3D" w:rsidRPr="0004360F" w14:paraId="6C6348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A2B3A"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02918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3AFFE8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C4FE86" w14:textId="77777777" w:rsidR="00967F3D" w:rsidRPr="0004360F" w:rsidRDefault="00967F3D" w:rsidP="001C01D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D65475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E238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55CCDB" w14:textId="77777777" w:rsidR="00967F3D" w:rsidRPr="0004360F" w:rsidRDefault="00967F3D" w:rsidP="001C01DF">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7BA0CD17" w14:textId="77777777" w:rsidR="00967F3D" w:rsidRPr="0004360F" w:rsidRDefault="00967F3D" w:rsidP="001C01DF">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E8DBE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48D9CD"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D85FB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DE6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5EBF3CE" w14:textId="77777777" w:rsidR="00967F3D" w:rsidRPr="0004360F" w:rsidRDefault="00967F3D" w:rsidP="001C01DF">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57F4FB8E" w14:textId="77777777" w:rsidR="00967F3D" w:rsidRPr="0004360F" w:rsidRDefault="00967F3D" w:rsidP="001C01DF">
            <w:pPr>
              <w:pStyle w:val="TAC"/>
            </w:pPr>
            <w:r w:rsidRPr="0004360F">
              <w:t>(24.5 – TT</w:t>
            </w:r>
            <w:r w:rsidRPr="0004360F">
              <w:rPr>
                <w:vertAlign w:val="superscript"/>
              </w:rPr>
              <w:t>3</w:t>
            </w:r>
            <w:r w:rsidRPr="0004360F">
              <w:t>)</w:t>
            </w:r>
          </w:p>
        </w:tc>
      </w:tr>
      <w:tr w:rsidR="00967F3D" w:rsidRPr="0004360F" w14:paraId="02BCEBF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644B8"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7E726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CF206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1A281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880E80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45311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D5AF2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DAD765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A09A4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4C618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B454A0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7042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5A6484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304B13"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3B4ADF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581A8"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23BC77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605BB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AACDB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CA2268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D662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34E733"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E963AC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4591D4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C465AF"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E7DDC5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9DEE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69F939"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78AD25A"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015F31B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0271"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7A4879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F34E5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1B500"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459A6D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61E71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EB0931"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4FCC5A3E" w14:textId="77777777" w:rsidR="00967F3D" w:rsidRPr="0004360F" w:rsidRDefault="00967F3D" w:rsidP="001C01DF">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DAED44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712031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90CF01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40D7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9660112"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9440421" w14:textId="77777777" w:rsidR="00967F3D" w:rsidRPr="0004360F" w:rsidRDefault="00967F3D" w:rsidP="001C01DF">
            <w:pPr>
              <w:pStyle w:val="TAC"/>
            </w:pPr>
            <w:r w:rsidRPr="0004360F">
              <w:t>(22.5 – TT</w:t>
            </w:r>
            <w:r w:rsidRPr="0004360F">
              <w:rPr>
                <w:vertAlign w:val="superscript"/>
              </w:rPr>
              <w:t>3</w:t>
            </w:r>
            <w:r w:rsidRPr="0004360F">
              <w:t>)</w:t>
            </w:r>
          </w:p>
        </w:tc>
      </w:tr>
      <w:tr w:rsidR="00967F3D" w:rsidRPr="0004360F" w14:paraId="16E8B0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1200"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3336AE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98401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DF599E" w14:textId="77777777" w:rsidR="00967F3D" w:rsidRPr="0004360F" w:rsidRDefault="00967F3D" w:rsidP="001C01DF">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087DFA2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3F1CE6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874BE2" w14:textId="77777777" w:rsidR="00967F3D" w:rsidRPr="0004360F" w:rsidRDefault="00967F3D" w:rsidP="001C01DF">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3777057A" w14:textId="77777777" w:rsidR="00967F3D" w:rsidRPr="0004360F" w:rsidRDefault="00967F3D" w:rsidP="001C01DF">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C19F42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B79BE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0E41DB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4F5E9"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86AABDB" w14:textId="77777777" w:rsidR="00967F3D" w:rsidRPr="0004360F" w:rsidRDefault="00967F3D" w:rsidP="001C01DF">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5F4FE3F2" w14:textId="77777777" w:rsidR="00967F3D" w:rsidRPr="0004360F" w:rsidRDefault="00967F3D" w:rsidP="001C01DF">
            <w:pPr>
              <w:pStyle w:val="TAC"/>
            </w:pPr>
            <w:r w:rsidRPr="0004360F">
              <w:t>(23.5 – TT</w:t>
            </w:r>
            <w:r w:rsidRPr="0004360F">
              <w:rPr>
                <w:vertAlign w:val="superscript"/>
              </w:rPr>
              <w:t>3</w:t>
            </w:r>
            <w:r w:rsidRPr="0004360F">
              <w:t>)</w:t>
            </w:r>
          </w:p>
        </w:tc>
      </w:tr>
      <w:tr w:rsidR="00967F3D" w:rsidRPr="0004360F" w14:paraId="6A57AAC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CD1AC"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794B4B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EE676D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B3C6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EF90AC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1EE8C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D40F00"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950598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A866FE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08435"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75CA63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1785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E51FB04"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A17B3C1"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1E6EE8F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B949"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7B3FE4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2FFF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792DA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6D8B5A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2BCE59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C08E3F"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D1DF029"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09336A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A5664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650E2E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D3AC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64474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60FFD23"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5107DDD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A0AE"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3DCEF3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D270DD"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0C498"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C2F42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1D5C9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765104"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0EF4D3" w14:textId="77777777" w:rsidR="00967F3D" w:rsidRPr="0004360F" w:rsidRDefault="00967F3D" w:rsidP="001C01DF">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D30B8E"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6F3CA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E77768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0A6C5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2EA020B"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65D36B0" w14:textId="77777777" w:rsidR="00967F3D" w:rsidRPr="0004360F" w:rsidRDefault="00967F3D" w:rsidP="001C01DF">
            <w:pPr>
              <w:pStyle w:val="TAC"/>
            </w:pPr>
            <w:r w:rsidRPr="0004360F">
              <w:t>(21.0 – TT</w:t>
            </w:r>
            <w:r w:rsidRPr="0004360F">
              <w:rPr>
                <w:vertAlign w:val="superscript"/>
              </w:rPr>
              <w:t>3</w:t>
            </w:r>
            <w:r w:rsidRPr="0004360F">
              <w:t>)</w:t>
            </w:r>
          </w:p>
        </w:tc>
      </w:tr>
      <w:tr w:rsidR="00967F3D" w:rsidRPr="0004360F" w14:paraId="1AF1E87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947E"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40B644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124AE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D0AE0E" w14:textId="77777777" w:rsidR="00967F3D" w:rsidRPr="0004360F" w:rsidRDefault="00967F3D" w:rsidP="001C01D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CB207A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DC973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A10080"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549D1633" w14:textId="77777777" w:rsidR="00967F3D" w:rsidRPr="0004360F" w:rsidRDefault="00967F3D" w:rsidP="001C01DF">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9698B5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113D9F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19D52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EC1F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E4EB3E"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212170D2" w14:textId="77777777" w:rsidR="00967F3D" w:rsidRPr="0004360F" w:rsidRDefault="00967F3D" w:rsidP="001C01DF">
            <w:pPr>
              <w:pStyle w:val="TAC"/>
            </w:pPr>
            <w:r w:rsidRPr="0004360F">
              <w:t>(21.5 – TT</w:t>
            </w:r>
            <w:r w:rsidRPr="0004360F">
              <w:rPr>
                <w:vertAlign w:val="superscript"/>
              </w:rPr>
              <w:t>3</w:t>
            </w:r>
            <w:r w:rsidRPr="0004360F">
              <w:t>)</w:t>
            </w:r>
          </w:p>
        </w:tc>
      </w:tr>
      <w:tr w:rsidR="00967F3D" w:rsidRPr="0004360F" w14:paraId="4B37CCA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F9F4"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BD4EA3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2AC0D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349EB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B8DB0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CB820A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CA1AA2"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A6CA2E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4B1461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DB9F19"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7376B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9F503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1D3E9E7"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C0F9B2"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4AA4A79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3C65D"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9CDBC7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C51E6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2BBC65"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DE72EE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F474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5F710C"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C80C0FD"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278657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D9E2A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D9A2C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473C6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3E63D6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2CD578D"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3033C15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E574C"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627D9B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D8634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646E4F"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E8A14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8096D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283CE0"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9B45E19" w14:textId="77777777" w:rsidR="00967F3D" w:rsidRPr="0004360F" w:rsidRDefault="00967F3D" w:rsidP="001C01DF">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78AE7A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6E6EF0E"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46DB4B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9C48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B4CA1A" w14:textId="77777777" w:rsidR="00967F3D" w:rsidRPr="0004360F" w:rsidRDefault="00967F3D" w:rsidP="001C01DF">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06BA3299" w14:textId="77777777" w:rsidR="00967F3D" w:rsidRPr="0004360F" w:rsidRDefault="00967F3D" w:rsidP="001C01DF">
            <w:pPr>
              <w:pStyle w:val="TAC"/>
            </w:pPr>
            <w:r w:rsidRPr="0004360F">
              <w:t>(21.0 – TT</w:t>
            </w:r>
            <w:r w:rsidRPr="0004360F">
              <w:rPr>
                <w:vertAlign w:val="superscript"/>
              </w:rPr>
              <w:t>3</w:t>
            </w:r>
            <w:r w:rsidRPr="0004360F">
              <w:t>)</w:t>
            </w:r>
          </w:p>
        </w:tc>
      </w:tr>
      <w:tr w:rsidR="00967F3D" w:rsidRPr="0004360F" w14:paraId="5FABEE7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C20EF"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6D848D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70308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2C0F9"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5B1FC0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1F78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63A6A3"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BFC6F23" w14:textId="77777777" w:rsidR="00967F3D" w:rsidRPr="0004360F" w:rsidRDefault="00967F3D" w:rsidP="001C01DF">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E408D3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759E3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4428E4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8F06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0BFC4E" w14:textId="77777777" w:rsidR="00967F3D" w:rsidRPr="0004360F" w:rsidRDefault="00967F3D" w:rsidP="001C01DF">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51DB2875" w14:textId="77777777" w:rsidR="00967F3D" w:rsidRPr="0004360F" w:rsidRDefault="00967F3D" w:rsidP="001C01DF">
            <w:pPr>
              <w:pStyle w:val="TAC"/>
            </w:pPr>
            <w:r w:rsidRPr="0004360F">
              <w:t>(19.0 – TT</w:t>
            </w:r>
            <w:r w:rsidRPr="0004360F">
              <w:rPr>
                <w:vertAlign w:val="superscript"/>
              </w:rPr>
              <w:t>3</w:t>
            </w:r>
            <w:r w:rsidRPr="0004360F">
              <w:t>)</w:t>
            </w:r>
          </w:p>
        </w:tc>
      </w:tr>
      <w:tr w:rsidR="00967F3D" w:rsidRPr="0004360F" w14:paraId="2F39A3E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1C87"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09B43F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8ACA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864DD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D64E87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337731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46892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A09650F"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576B587"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1ED4E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D9FA8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C123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046CE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D1A87D"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1F3EF75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24669"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C64146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6F2FE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D4FC9"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23ACBE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AE315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A6D1AE"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FC6F79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F14838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0632E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5DA7FA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F55E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66F2F8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7FE348"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777031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337DE"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9A31E2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7DA1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057E3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CC8CF9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ED191C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D24DAB"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6FA72D0" w14:textId="77777777" w:rsidR="00967F3D" w:rsidRPr="0004360F" w:rsidRDefault="00967F3D" w:rsidP="001C01DF">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113594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559A3F"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50B0A1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8E54A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652EED3" w14:textId="77777777" w:rsidR="00967F3D" w:rsidRPr="0004360F" w:rsidRDefault="00967F3D" w:rsidP="001C01DF">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46A0F22A" w14:textId="77777777" w:rsidR="00967F3D" w:rsidRPr="0004360F" w:rsidRDefault="00967F3D" w:rsidP="001C01DF">
            <w:pPr>
              <w:pStyle w:val="TAC"/>
            </w:pPr>
            <w:r w:rsidRPr="0004360F">
              <w:t>(17.0 – TT</w:t>
            </w:r>
            <w:r w:rsidRPr="0004360F">
              <w:rPr>
                <w:vertAlign w:val="superscript"/>
              </w:rPr>
              <w:t>3</w:t>
            </w:r>
            <w:r w:rsidRPr="0004360F">
              <w:t>)</w:t>
            </w:r>
          </w:p>
        </w:tc>
      </w:tr>
      <w:tr w:rsidR="00967F3D" w:rsidRPr="0004360F" w14:paraId="55B36D7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F1873"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D19AE0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34EEA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B41611"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31BF7A1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9BCB8F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110DC2"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4149BB7F" w14:textId="77777777" w:rsidR="00967F3D" w:rsidRPr="0004360F" w:rsidRDefault="00967F3D" w:rsidP="001C01DF">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4AABFE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9075F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20AE41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DD324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EDDB0AC"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9CF6DC7" w14:textId="77777777" w:rsidR="00967F3D" w:rsidRPr="0004360F" w:rsidRDefault="00967F3D" w:rsidP="001C01DF">
            <w:pPr>
              <w:pStyle w:val="TAC"/>
            </w:pPr>
            <w:r w:rsidRPr="0004360F">
              <w:t>(23.0 – TT</w:t>
            </w:r>
            <w:r w:rsidRPr="0004360F">
              <w:rPr>
                <w:vertAlign w:val="superscript"/>
              </w:rPr>
              <w:t>3</w:t>
            </w:r>
            <w:r w:rsidRPr="0004360F">
              <w:t>)</w:t>
            </w:r>
          </w:p>
        </w:tc>
      </w:tr>
      <w:tr w:rsidR="00967F3D" w:rsidRPr="0004360F" w14:paraId="297B2DD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A7572"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7F877B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6B25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C50A21"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2248E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530F7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84603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D6C8CC6"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86183F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0F595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E33F9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0A52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1753F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8FE2917"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7F8B683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9C2A7"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6CD7A0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D0287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ACBAEA"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48B758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527AF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783EF8"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147FF7"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B7E18B2"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86491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DADFA4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82FB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5FC68B5"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F49DC0A"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3F85F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C8B3"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E623B1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81C6C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B4CACB" w14:textId="77777777" w:rsidR="00967F3D" w:rsidRPr="0004360F" w:rsidRDefault="00967F3D" w:rsidP="001C01DF">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CD48E4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6262E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7827AF" w14:textId="77777777" w:rsidR="00967F3D" w:rsidRPr="0004360F" w:rsidRDefault="00967F3D" w:rsidP="001C01DF">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6A972529"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7985C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0D6AF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CCAF5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6F65E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A481AB"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560F4C8B"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5406C0D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1F339"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ABC923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42573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9CAC1"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B8410C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485554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253F50" w14:textId="77777777" w:rsidR="00967F3D" w:rsidRPr="0004360F" w:rsidRDefault="00967F3D" w:rsidP="001C01DF">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11FAB496" w14:textId="77777777" w:rsidR="00967F3D" w:rsidRPr="0004360F" w:rsidRDefault="00967F3D" w:rsidP="001C01DF">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9EE8DC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C1B00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48A16B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964A1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0A52582"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2A9C94D7" w14:textId="77777777" w:rsidR="00967F3D" w:rsidRPr="0004360F" w:rsidRDefault="00967F3D" w:rsidP="001C01DF">
            <w:pPr>
              <w:pStyle w:val="TAC"/>
            </w:pPr>
            <w:r w:rsidRPr="0004360F">
              <w:t>(22.5 – TT</w:t>
            </w:r>
            <w:r w:rsidRPr="0004360F">
              <w:rPr>
                <w:vertAlign w:val="superscript"/>
              </w:rPr>
              <w:t>3</w:t>
            </w:r>
            <w:r w:rsidRPr="0004360F">
              <w:t>)</w:t>
            </w:r>
          </w:p>
        </w:tc>
      </w:tr>
      <w:tr w:rsidR="00967F3D" w:rsidRPr="0004360F" w14:paraId="70246D3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FDB0F"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B238CB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DA202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10193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8A40A6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830E15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40EBF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A85EA1"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D433DC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A5B55D"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2B81D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19CE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78E1F4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534901"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7E18348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16F2"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6A029D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71F47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BC97DB"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51A747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2F3C7A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3E8516"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284AB21"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6A600D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7BB2A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9820D2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08D6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07E882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1394BA8" w14:textId="77777777" w:rsidR="00967F3D" w:rsidRPr="0004360F" w:rsidRDefault="00967F3D" w:rsidP="001C01DF">
            <w:pPr>
              <w:pStyle w:val="TAC"/>
            </w:pPr>
            <w:r w:rsidRPr="0004360F">
              <w:t>(16.0 – TT</w:t>
            </w:r>
            <w:r w:rsidRPr="0004360F">
              <w:rPr>
                <w:vertAlign w:val="superscript"/>
              </w:rPr>
              <w:t>3</w:t>
            </w:r>
            <w:r w:rsidRPr="0004360F">
              <w:t>)</w:t>
            </w:r>
          </w:p>
        </w:tc>
      </w:tr>
    </w:tbl>
    <w:p w14:paraId="01A54B90"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1222E841"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07F4C"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43051F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CC631DF"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A74257C"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14CEC7FD"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E26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BF9FB"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20259"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C10D63"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6EF3"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C2DE8"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9D7A7" w14:textId="77777777" w:rsidR="00967F3D" w:rsidRPr="0004360F" w:rsidRDefault="00967F3D" w:rsidP="001C01DF">
            <w:pPr>
              <w:pStyle w:val="TAH"/>
            </w:pPr>
            <w:r w:rsidRPr="0004360F">
              <w:t>Lower limit (dBm)</w:t>
            </w:r>
          </w:p>
        </w:tc>
      </w:tr>
      <w:tr w:rsidR="00967F3D" w:rsidRPr="0004360F" w14:paraId="16B6E1A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4BD22"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248B20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3310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CBC00" w14:textId="77777777" w:rsidR="00967F3D" w:rsidRPr="0004360F" w:rsidRDefault="00967F3D" w:rsidP="001C01DF">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1E25196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04C50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AF53D5"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132FEF25"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F60CF9"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5C7E9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70D09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F7FC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FD6F65A"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4B59F8F"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6C5BE17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A00F"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038118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04423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6D917F" w14:textId="77777777" w:rsidR="00967F3D" w:rsidRPr="0004360F" w:rsidRDefault="00967F3D" w:rsidP="001C01DF">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E739A9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E6A7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467E37" w14:textId="77777777" w:rsidR="00967F3D" w:rsidRPr="0004360F" w:rsidRDefault="00967F3D" w:rsidP="001C01DF">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1564E5EA"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AD5051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304CD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CFFE07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4113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2499AE"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228A558"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72361F9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61497"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64B0946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3B4D4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10664D"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33152B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63F1FE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B7D090"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C8F08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3BFC76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509C66"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8CA57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B4606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AE25224"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775EDF2"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4A6A82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23C0"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0CD3374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FC269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11E2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1CDEFC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7518E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4883A5"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7EF4035"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07F27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17F881"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7A5556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C99FC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E03E6A5"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6B40EBF"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651F99C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EAAAE"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436910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C65AB4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67B8ED"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D2E2D8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F96185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30C28E"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05A4B295" w14:textId="77777777" w:rsidR="00967F3D" w:rsidRPr="0004360F" w:rsidRDefault="00967F3D" w:rsidP="001C01DF">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A63AE4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22DEAB"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DC53B6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402C8"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D6B86E1"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1221F83" w14:textId="77777777" w:rsidR="00967F3D" w:rsidRPr="0004360F" w:rsidRDefault="00967F3D" w:rsidP="001C01DF">
            <w:pPr>
              <w:pStyle w:val="TAC"/>
            </w:pPr>
            <w:r w:rsidRPr="0004360F">
              <w:t>(20.0 – TT</w:t>
            </w:r>
            <w:r w:rsidRPr="0004360F">
              <w:rPr>
                <w:vertAlign w:val="superscript"/>
              </w:rPr>
              <w:t>3</w:t>
            </w:r>
            <w:r w:rsidRPr="0004360F">
              <w:t>)</w:t>
            </w:r>
          </w:p>
        </w:tc>
      </w:tr>
      <w:tr w:rsidR="00967F3D" w:rsidRPr="0004360F" w14:paraId="5F74E7F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5BB2E0" w14:textId="77777777" w:rsidR="00967F3D" w:rsidRPr="0004360F" w:rsidRDefault="00967F3D" w:rsidP="001C01DF">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40EA02B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76B09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61A511"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5D063BB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2EB533"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EA42D0"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31204DF"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551BAA5"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B7251C3"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BB78F90"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B6C7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4CF350"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C1F14FC"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04A4A50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2F45942" w14:textId="77777777" w:rsidR="00967F3D" w:rsidRPr="0004360F" w:rsidRDefault="00967F3D" w:rsidP="001C01DF">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31100F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5F8C6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992DFF"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4986516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E8882"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F7BFC4"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0848231"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683704A"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B777C3A"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31E5C9DD"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DE27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653457"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C95A9ED"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75CDFBE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5C5676" w14:textId="77777777" w:rsidR="00967F3D" w:rsidRPr="0004360F" w:rsidRDefault="00967F3D" w:rsidP="001C01DF">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06DC0E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8F896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965868"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40CA658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A5940E"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2DB6C6"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3AC9B407"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0C522C"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EB955D2"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71E5274"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D49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1E1F516"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483F801"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1E2733F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A44C572" w14:textId="77777777" w:rsidR="00967F3D" w:rsidRPr="0004360F" w:rsidRDefault="00967F3D" w:rsidP="001C01DF">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3B57970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49E80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7DB8A"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58E2C6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A4A3B37"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CE980E"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CAC1A37"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76949C"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4D2FFC56"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4F05D03"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2D19E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477647"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D9166F3"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65DFF263"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028E8F" w14:textId="77777777" w:rsidR="00967F3D" w:rsidRPr="0004360F" w:rsidRDefault="00967F3D" w:rsidP="001C01DF">
            <w:pPr>
              <w:pStyle w:val="TAN"/>
            </w:pPr>
            <w:r w:rsidRPr="0004360F">
              <w:t>NOTE 1:</w:t>
            </w:r>
            <w:r w:rsidRPr="0004360F">
              <w:tab/>
              <w:t>This table is targeted to large FWA form factor with 20 dB or above antenna isolation.</w:t>
            </w:r>
          </w:p>
          <w:p w14:paraId="3A23E462" w14:textId="77777777" w:rsidR="00967F3D" w:rsidRPr="0004360F" w:rsidRDefault="00967F3D" w:rsidP="001C01DF">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DFD54AD" w14:textId="77777777" w:rsidR="00967F3D" w:rsidRPr="0004360F" w:rsidRDefault="00967F3D" w:rsidP="001C01DF">
            <w:pPr>
              <w:pStyle w:val="TAN"/>
              <w:rPr>
                <w:lang w:eastAsia="zh-CN"/>
              </w:rPr>
            </w:pPr>
            <w:r w:rsidRPr="0004360F">
              <w:t>NOTE 3:</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AA638DA" w14:textId="77777777" w:rsidR="00967F3D" w:rsidRPr="0004360F" w:rsidRDefault="00967F3D" w:rsidP="001C01DF">
            <w:pPr>
              <w:pStyle w:val="TAN"/>
            </w:pPr>
            <w:r w:rsidRPr="0004360F">
              <w:t>NOTE 4:</w:t>
            </w:r>
            <w:r w:rsidRPr="0004360F">
              <w:tab/>
              <w:t>TT for each frequency and channel bandwidth is specified in Table 6.2G.2.5-4.</w:t>
            </w:r>
          </w:p>
        </w:tc>
      </w:tr>
    </w:tbl>
    <w:p w14:paraId="5B62AF15" w14:textId="77777777" w:rsidR="00967F3D" w:rsidRPr="0004360F" w:rsidRDefault="00967F3D" w:rsidP="00967F3D"/>
    <w:p w14:paraId="73E3A0C7" w14:textId="77777777" w:rsidR="00967F3D" w:rsidRPr="0004360F" w:rsidRDefault="00967F3D" w:rsidP="00967F3D">
      <w:pPr>
        <w:pStyle w:val="TH"/>
      </w:pPr>
      <w:r w:rsidRPr="0004360F">
        <w:lastRenderedPageBreak/>
        <w:t>Table 6.2G.2.5-2b: UE Power Class test requirements (for Band n34, n39, n40 n41, n77, n78,</w:t>
      </w:r>
      <w:r w:rsidRPr="0004360F">
        <w:rPr>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41A91C82"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DE90"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B62649"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32E78E9E"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85723E7"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2095352"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E5B1C"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A37B5"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80262"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02518"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EC1A"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0D67E0"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6F2B0" w14:textId="77777777" w:rsidR="00967F3D" w:rsidRPr="0004360F" w:rsidRDefault="00967F3D" w:rsidP="001C01DF">
            <w:pPr>
              <w:pStyle w:val="TAH"/>
            </w:pPr>
            <w:r w:rsidRPr="0004360F">
              <w:t>Lower limit (dBm)</w:t>
            </w:r>
          </w:p>
        </w:tc>
      </w:tr>
      <w:tr w:rsidR="00967F3D" w:rsidRPr="0004360F" w14:paraId="01FC2906"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FB78783"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0ED66FB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38902D1"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3DFA5F"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46BADE4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EF67B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06A0030"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3D961A30" w14:textId="77777777" w:rsidR="00967F3D" w:rsidRPr="0004360F" w:rsidRDefault="00967F3D" w:rsidP="001C01DF">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42777AB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CAC22DC"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2C2445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C47F2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4F6C11"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tcPr>
          <w:p w14:paraId="23F17AAE" w14:textId="77777777" w:rsidR="00967F3D" w:rsidRPr="0004360F" w:rsidRDefault="00967F3D" w:rsidP="001C01DF">
            <w:pPr>
              <w:pStyle w:val="TAC"/>
            </w:pPr>
            <w:r w:rsidRPr="0004360F">
              <w:t>(21.5 - TT²)</w:t>
            </w:r>
          </w:p>
        </w:tc>
      </w:tr>
      <w:tr w:rsidR="00967F3D" w:rsidRPr="0004360F" w14:paraId="48FCF97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1BE8D6B"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46440B3A"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6F9A3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7D2520"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30605F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20415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5780B5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958B75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B7D71A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67EA5C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53A9C7E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662316"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05CD1BD"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3E73C31" w14:textId="77777777" w:rsidR="00967F3D" w:rsidRPr="0004360F" w:rsidRDefault="00967F3D" w:rsidP="001C01DF">
            <w:pPr>
              <w:pStyle w:val="TAC"/>
            </w:pPr>
            <w:r w:rsidRPr="0004360F">
              <w:t>(16.0 - TT²)</w:t>
            </w:r>
          </w:p>
        </w:tc>
      </w:tr>
      <w:tr w:rsidR="00967F3D" w:rsidRPr="0004360F" w14:paraId="49B7C00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BFA557E"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3DAE9CC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EC0C472"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43D40EC"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CF093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449E48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1D20E01"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726FFDD9"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D6A649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5A2083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422F10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84ECA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577F0C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55DC769" w14:textId="77777777" w:rsidR="00967F3D" w:rsidRPr="0004360F" w:rsidRDefault="00967F3D" w:rsidP="001C01DF">
            <w:pPr>
              <w:pStyle w:val="TAC"/>
            </w:pPr>
            <w:r w:rsidRPr="0004360F">
              <w:t>(16.0 - TT²)</w:t>
            </w:r>
          </w:p>
        </w:tc>
      </w:tr>
      <w:tr w:rsidR="00967F3D" w:rsidRPr="0004360F" w14:paraId="4F677CB1"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94E2E20"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74C3ED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13A74F"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4063613" w14:textId="77777777" w:rsidR="00967F3D" w:rsidRPr="0004360F" w:rsidRDefault="00967F3D" w:rsidP="001C01DF">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1D554F7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CD693E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F4A835"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tcPr>
          <w:p w14:paraId="0AE5E860"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31106CB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5E285B8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D4C7E8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9F8A4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5891306"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tcPr>
          <w:p w14:paraId="16AB945D" w14:textId="77777777" w:rsidR="00967F3D" w:rsidRPr="0004360F" w:rsidRDefault="00967F3D" w:rsidP="001C01DF">
            <w:pPr>
              <w:pStyle w:val="TAC"/>
            </w:pPr>
            <w:r w:rsidRPr="0004360F">
              <w:t>(21.0 - TT²)</w:t>
            </w:r>
          </w:p>
        </w:tc>
      </w:tr>
      <w:tr w:rsidR="00967F3D" w:rsidRPr="0004360F" w14:paraId="4B48F0B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0276206"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1E8643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5931E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7DC2CEE"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4B481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BD039F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4C82E8"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5846F7E4" w14:textId="77777777" w:rsidR="00967F3D" w:rsidRPr="0004360F" w:rsidRDefault="00967F3D" w:rsidP="001C01DF">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35A0B82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1C661B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29FEC1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303DBD"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1BD5546"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tcPr>
          <w:p w14:paraId="677D418F" w14:textId="77777777" w:rsidR="00967F3D" w:rsidRPr="0004360F" w:rsidRDefault="00967F3D" w:rsidP="001C01DF">
            <w:pPr>
              <w:pStyle w:val="TAC"/>
            </w:pPr>
            <w:r w:rsidRPr="0004360F">
              <w:t>(21.5 - TT²)</w:t>
            </w:r>
          </w:p>
        </w:tc>
      </w:tr>
      <w:tr w:rsidR="00967F3D" w:rsidRPr="0004360F" w14:paraId="299697A7"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46F67E"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656B161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83B53C9"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70A2147"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AABAA2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6AAD89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3448E9E"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8203B35"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78C4B1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C29FF0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229C6E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C03C1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4CE5D0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7BD4B0FB" w14:textId="77777777" w:rsidR="00967F3D" w:rsidRPr="0004360F" w:rsidRDefault="00967F3D" w:rsidP="001C01DF">
            <w:pPr>
              <w:pStyle w:val="TAC"/>
            </w:pPr>
            <w:r w:rsidRPr="0004360F">
              <w:t>(16.0 - TT²)</w:t>
            </w:r>
          </w:p>
        </w:tc>
      </w:tr>
      <w:tr w:rsidR="00967F3D" w:rsidRPr="0004360F" w14:paraId="6A822FF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144AEEC"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12F751A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5034250"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13D31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8955BD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4F11C1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0CEDDF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B2731FD"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9B5932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5DAE34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94E302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9915D8"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6E7A74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00853C3" w14:textId="77777777" w:rsidR="00967F3D" w:rsidRPr="0004360F" w:rsidRDefault="00967F3D" w:rsidP="001C01DF">
            <w:pPr>
              <w:pStyle w:val="TAC"/>
            </w:pPr>
            <w:r w:rsidRPr="0004360F">
              <w:t>(16.0 - TT²)</w:t>
            </w:r>
          </w:p>
        </w:tc>
      </w:tr>
      <w:tr w:rsidR="00967F3D" w:rsidRPr="0004360F" w14:paraId="08E0FF0B"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F75EAB3"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09B986B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D7191A4"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ED09C8"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389D294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044762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D75CAAD"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tcPr>
          <w:p w14:paraId="0AED2924"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750073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6431D19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641D34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52898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772F83B"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tcPr>
          <w:p w14:paraId="00A9B067" w14:textId="77777777" w:rsidR="00967F3D" w:rsidRPr="0004360F" w:rsidRDefault="00967F3D" w:rsidP="001C01DF">
            <w:pPr>
              <w:pStyle w:val="TAC"/>
            </w:pPr>
            <w:r w:rsidRPr="0004360F">
              <w:t>(20.5 - TT²)</w:t>
            </w:r>
          </w:p>
        </w:tc>
      </w:tr>
      <w:tr w:rsidR="00967F3D" w:rsidRPr="0004360F" w14:paraId="23E50A89"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AA4EF23"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6476E22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FCEB87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86FC26"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6D843EF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57102B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B821719"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tcPr>
          <w:p w14:paraId="28BCF426"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73EF160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362C8AD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5D74F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1DEC7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705DF35"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tcPr>
          <w:p w14:paraId="6750DAC1" w14:textId="77777777" w:rsidR="00967F3D" w:rsidRPr="0004360F" w:rsidRDefault="00967F3D" w:rsidP="001C01DF">
            <w:pPr>
              <w:pStyle w:val="TAC"/>
            </w:pPr>
            <w:r w:rsidRPr="0004360F">
              <w:t>(20.5 - TT²)</w:t>
            </w:r>
          </w:p>
        </w:tc>
      </w:tr>
      <w:tr w:rsidR="00967F3D" w:rsidRPr="0004360F" w14:paraId="5E6F209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4D1FD3E"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6ECF45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6665A6"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2568C69"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D5582C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48685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7B2BF3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F5F82F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E2F341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3EE165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FDC0C7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D699D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ED926A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BAB8737" w14:textId="77777777" w:rsidR="00967F3D" w:rsidRPr="0004360F" w:rsidRDefault="00967F3D" w:rsidP="001C01DF">
            <w:pPr>
              <w:pStyle w:val="TAC"/>
            </w:pPr>
            <w:r w:rsidRPr="0004360F">
              <w:t>(16.0 - TT²)</w:t>
            </w:r>
          </w:p>
        </w:tc>
      </w:tr>
      <w:tr w:rsidR="00967F3D" w:rsidRPr="0004360F" w14:paraId="32B8E90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84167D7"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3039850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9B1939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C78FD1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891923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3A38A1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3F692F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56FEC8F"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1D30EF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8F17AC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3004A4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2DACA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C4470A3"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8A1D018" w14:textId="77777777" w:rsidR="00967F3D" w:rsidRPr="0004360F" w:rsidRDefault="00967F3D" w:rsidP="001C01DF">
            <w:pPr>
              <w:pStyle w:val="TAC"/>
            </w:pPr>
            <w:r w:rsidRPr="0004360F">
              <w:t>(16.0 - TT²)</w:t>
            </w:r>
          </w:p>
        </w:tc>
      </w:tr>
      <w:tr w:rsidR="00967F3D" w:rsidRPr="0004360F" w14:paraId="0AC3B035"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ACFC5B8"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FE1157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9002B40"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6880D9E" w14:textId="77777777" w:rsidR="00967F3D" w:rsidRPr="0004360F" w:rsidRDefault="00967F3D" w:rsidP="001C01D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4C7F384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79F838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D862D5C" w14:textId="77777777" w:rsidR="00967F3D" w:rsidRPr="0004360F" w:rsidRDefault="00967F3D" w:rsidP="001C01DF">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2F86EF4D"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66971E6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E758565"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0D8B4DD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35AB9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037C39"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tcPr>
          <w:p w14:paraId="42C14011" w14:textId="77777777" w:rsidR="00967F3D" w:rsidRPr="0004360F" w:rsidRDefault="00967F3D" w:rsidP="001C01DF">
            <w:pPr>
              <w:pStyle w:val="TAC"/>
            </w:pPr>
            <w:r w:rsidRPr="0004360F">
              <w:t>(17.5 - TT²)</w:t>
            </w:r>
          </w:p>
        </w:tc>
      </w:tr>
      <w:tr w:rsidR="00967F3D" w:rsidRPr="0004360F" w14:paraId="2B9DB89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04BA78A"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41671B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89354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CCDE2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37321F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2EB93A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28BE547"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BE7A17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0297C4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291EFAF"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3A4ED6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339628"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B143001"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00828E67" w14:textId="77777777" w:rsidR="00967F3D" w:rsidRPr="0004360F" w:rsidRDefault="00967F3D" w:rsidP="001C01DF">
            <w:pPr>
              <w:pStyle w:val="TAC"/>
            </w:pPr>
            <w:r w:rsidRPr="0004360F">
              <w:t>(16.0 - TT²)</w:t>
            </w:r>
          </w:p>
        </w:tc>
      </w:tr>
      <w:tr w:rsidR="00967F3D" w:rsidRPr="0004360F" w14:paraId="7117916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CBF7B61"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38ED2D9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FBBB7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D52F555"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29A8D8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E34511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8184336"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5D756B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125A99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CE868F7"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B0F946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BD6154"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F4B9D8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62E7C904" w14:textId="77777777" w:rsidR="00967F3D" w:rsidRPr="0004360F" w:rsidRDefault="00967F3D" w:rsidP="001C01DF">
            <w:pPr>
              <w:pStyle w:val="TAC"/>
            </w:pPr>
            <w:r w:rsidRPr="0004360F">
              <w:t>(16.0 - TT²)</w:t>
            </w:r>
          </w:p>
        </w:tc>
      </w:tr>
      <w:tr w:rsidR="00967F3D" w:rsidRPr="0004360F" w14:paraId="4350372C"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0319B98"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7A2AF03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C4E00DC"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783EF6F" w14:textId="77777777" w:rsidR="00967F3D" w:rsidRPr="0004360F" w:rsidRDefault="00967F3D" w:rsidP="001C01DF">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5B85444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29A02A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965BCB5" w14:textId="77777777" w:rsidR="00967F3D" w:rsidRPr="0004360F" w:rsidRDefault="00967F3D" w:rsidP="001C01DF">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1F052A06" w14:textId="77777777" w:rsidR="00967F3D" w:rsidRPr="0004360F" w:rsidRDefault="00967F3D" w:rsidP="001C01DF">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2429D97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489317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4E3B0CF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6CB00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6A8D527" w14:textId="77777777" w:rsidR="00967F3D" w:rsidRPr="0004360F" w:rsidRDefault="00967F3D" w:rsidP="001C01DF">
            <w:pPr>
              <w:pStyle w:val="TAC"/>
            </w:pPr>
            <w:r w:rsidRPr="0004360F">
              <w:t>20.5 - TT</w:t>
            </w:r>
          </w:p>
        </w:tc>
        <w:tc>
          <w:tcPr>
            <w:tcW w:w="1625" w:type="dxa"/>
            <w:tcBorders>
              <w:top w:val="single" w:sz="4" w:space="0" w:color="auto"/>
              <w:bottom w:val="single" w:sz="4" w:space="0" w:color="auto"/>
              <w:right w:val="single" w:sz="4" w:space="0" w:color="auto"/>
            </w:tcBorders>
          </w:tcPr>
          <w:p w14:paraId="56061B40" w14:textId="77777777" w:rsidR="00967F3D" w:rsidRPr="0004360F" w:rsidRDefault="00967F3D" w:rsidP="001C01DF">
            <w:pPr>
              <w:pStyle w:val="TAC"/>
            </w:pPr>
            <w:r w:rsidRPr="0004360F">
              <w:t>(17.0 - TT²)</w:t>
            </w:r>
          </w:p>
        </w:tc>
      </w:tr>
      <w:tr w:rsidR="00967F3D" w:rsidRPr="0004360F" w14:paraId="1A43787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761736A"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095A0F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74C2C1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438563"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960C81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0E8B26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A1133C6"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tcPr>
          <w:p w14:paraId="50FBED4C"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6BCB698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59D4A78" w14:textId="77777777" w:rsidR="00967F3D" w:rsidRPr="0004360F" w:rsidRDefault="00967F3D" w:rsidP="001C01DF">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E3ECE5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7F877F"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97DF871" w14:textId="77777777" w:rsidR="00967F3D" w:rsidRPr="0004360F" w:rsidRDefault="00967F3D" w:rsidP="001C01DF">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00B0D0B6" w14:textId="77777777" w:rsidR="00967F3D" w:rsidRPr="0004360F" w:rsidRDefault="00967F3D" w:rsidP="001C01DF">
            <w:pPr>
              <w:pStyle w:val="TAC"/>
            </w:pPr>
            <w:r w:rsidRPr="0004360F">
              <w:t>(14.0 - TT²)</w:t>
            </w:r>
          </w:p>
        </w:tc>
      </w:tr>
      <w:tr w:rsidR="00967F3D" w:rsidRPr="0004360F" w14:paraId="0F736AA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9701B82"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4CDC1FC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3BB2949"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E2BA28C"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5B07A43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F336CC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2E1F5BA"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tcPr>
          <w:p w14:paraId="319CA0B6"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60CE2C2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081A4D2" w14:textId="77777777" w:rsidR="00967F3D" w:rsidRPr="0004360F" w:rsidRDefault="00967F3D" w:rsidP="001C01DF">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689CEA6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D92A4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382D8E" w14:textId="77777777" w:rsidR="00967F3D" w:rsidRPr="0004360F" w:rsidRDefault="00967F3D" w:rsidP="001C01DF">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6A385DCD" w14:textId="77777777" w:rsidR="00967F3D" w:rsidRPr="0004360F" w:rsidRDefault="00967F3D" w:rsidP="001C01DF">
            <w:pPr>
              <w:pStyle w:val="TAC"/>
            </w:pPr>
            <w:r w:rsidRPr="0004360F">
              <w:t>(14.0 - TT²)</w:t>
            </w:r>
          </w:p>
        </w:tc>
      </w:tr>
      <w:tr w:rsidR="00967F3D" w:rsidRPr="0004360F" w14:paraId="2231E02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9D02339"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20E41A4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9D0BDBA"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0B81A8"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C79D1E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875D2B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B21D434"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6BD6B64A"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271C283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E3EF4FB" w14:textId="77777777" w:rsidR="00967F3D" w:rsidRPr="0004360F" w:rsidRDefault="00967F3D" w:rsidP="001C01DF">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04933D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55FC3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B8DC23"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tcPr>
          <w:p w14:paraId="32E1F99E" w14:textId="77777777" w:rsidR="00967F3D" w:rsidRPr="0004360F" w:rsidRDefault="00967F3D" w:rsidP="001C01DF">
            <w:pPr>
              <w:pStyle w:val="TAC"/>
            </w:pPr>
            <w:r w:rsidRPr="0004360F">
              <w:t>(14.0 - TT²)</w:t>
            </w:r>
          </w:p>
        </w:tc>
      </w:tr>
      <w:tr w:rsidR="00967F3D" w:rsidRPr="0004360F" w14:paraId="3CF8069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E709254"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6FAA84C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BB454E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02A0BF1" w14:textId="77777777" w:rsidR="00967F3D" w:rsidRPr="0004360F" w:rsidRDefault="00967F3D" w:rsidP="001C01DF">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7818F74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0D3AA7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3ECC3B"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tcPr>
          <w:p w14:paraId="1B2DADCE"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42717E6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170BC3C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961D11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9FB44C"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1D4D05B"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tcPr>
          <w:p w14:paraId="7C49F990" w14:textId="77777777" w:rsidR="00967F3D" w:rsidRPr="0004360F" w:rsidRDefault="00967F3D" w:rsidP="001C01DF">
            <w:pPr>
              <w:pStyle w:val="TAC"/>
            </w:pPr>
            <w:r w:rsidRPr="0004360F">
              <w:t>(20.0 - TT²)</w:t>
            </w:r>
          </w:p>
        </w:tc>
      </w:tr>
      <w:tr w:rsidR="00967F3D" w:rsidRPr="0004360F" w14:paraId="2F618AEB"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221C3AC"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345C57C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A0534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A76014"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A1D82D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31F01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BD5703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263F96A0"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082300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D791CFD"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A59E26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4FC17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FBCEA15"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0D6D2643" w14:textId="77777777" w:rsidR="00967F3D" w:rsidRPr="0004360F" w:rsidRDefault="00967F3D" w:rsidP="001C01DF">
            <w:pPr>
              <w:pStyle w:val="TAC"/>
            </w:pPr>
            <w:r w:rsidRPr="0004360F">
              <w:t>(16.0 - TT²)</w:t>
            </w:r>
          </w:p>
        </w:tc>
      </w:tr>
      <w:tr w:rsidR="00967F3D" w:rsidRPr="0004360F" w14:paraId="0B80212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C1B2426"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4846AA4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FF7C3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4E72E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9ABE9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88F7DC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3DA097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EAA454B"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5311C0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80CDA7B"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026ABD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9AA355"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578BA0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384DF88" w14:textId="77777777" w:rsidR="00967F3D" w:rsidRPr="0004360F" w:rsidRDefault="00967F3D" w:rsidP="001C01DF">
            <w:pPr>
              <w:pStyle w:val="TAC"/>
            </w:pPr>
            <w:r w:rsidRPr="0004360F">
              <w:t>(16.0 - TT²)</w:t>
            </w:r>
          </w:p>
        </w:tc>
      </w:tr>
      <w:tr w:rsidR="00967F3D" w:rsidRPr="0004360F" w14:paraId="324E7AC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D857ABD"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4C271C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2931C29"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0AC0DF6" w14:textId="77777777" w:rsidR="00967F3D" w:rsidRPr="0004360F" w:rsidRDefault="00967F3D" w:rsidP="001C01DF">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43A071A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D34277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DB1BB5" w14:textId="77777777" w:rsidR="00967F3D" w:rsidRPr="0004360F" w:rsidRDefault="00967F3D" w:rsidP="001C01DF">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74C2C4FE"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6F0C471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510699E"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1B09CA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768CBC"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201C882"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tcPr>
          <w:p w14:paraId="2976169E" w14:textId="77777777" w:rsidR="00967F3D" w:rsidRPr="0004360F" w:rsidRDefault="00967F3D" w:rsidP="001C01DF">
            <w:pPr>
              <w:pStyle w:val="TAC"/>
            </w:pPr>
            <w:r w:rsidRPr="0004360F">
              <w:t>(16.5 - TT²)</w:t>
            </w:r>
          </w:p>
        </w:tc>
      </w:tr>
      <w:tr w:rsidR="00967F3D" w:rsidRPr="0004360F" w14:paraId="1097DEF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7C7D8F1"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8DA4A1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958A168"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34D8D7" w14:textId="77777777" w:rsidR="00967F3D" w:rsidRPr="0004360F" w:rsidRDefault="00967F3D" w:rsidP="001C01D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0E6F839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71785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6C5D2E" w14:textId="77777777" w:rsidR="00967F3D" w:rsidRPr="0004360F" w:rsidRDefault="00967F3D" w:rsidP="001C01DF">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343F5C18"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7DBCC8E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E742AFF"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9A253D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76A1A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924D2B2"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tcPr>
          <w:p w14:paraId="54B3CBA2" w14:textId="77777777" w:rsidR="00967F3D" w:rsidRPr="0004360F" w:rsidRDefault="00967F3D" w:rsidP="001C01DF">
            <w:pPr>
              <w:pStyle w:val="TAC"/>
            </w:pPr>
            <w:r w:rsidRPr="0004360F">
              <w:t>(17.5 - TT²)</w:t>
            </w:r>
          </w:p>
        </w:tc>
      </w:tr>
      <w:tr w:rsidR="00967F3D" w:rsidRPr="0004360F" w14:paraId="142918F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D509C44"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0887B8F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CEC00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BA9BB82"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98B6A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48D2EF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75064B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233D0C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8DCA95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2459936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1B778DC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863B0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C940098"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4E79AC4" w14:textId="77777777" w:rsidR="00967F3D" w:rsidRPr="0004360F" w:rsidRDefault="00967F3D" w:rsidP="001C01DF">
            <w:pPr>
              <w:pStyle w:val="TAC"/>
            </w:pPr>
            <w:r w:rsidRPr="0004360F">
              <w:t>(16.0 - TT²)</w:t>
            </w:r>
          </w:p>
        </w:tc>
      </w:tr>
      <w:tr w:rsidR="00967F3D" w:rsidRPr="0004360F" w14:paraId="051B2A0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7B055D7"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2D9C7D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D529F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7B71FC0"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749E5B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8FF471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574FD7"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49EC91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A94627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399298D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7FF5F7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FEBB91"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96E60E7"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6A882C5F" w14:textId="77777777" w:rsidR="00967F3D" w:rsidRPr="0004360F" w:rsidRDefault="00967F3D" w:rsidP="001C01DF">
            <w:pPr>
              <w:pStyle w:val="TAC"/>
            </w:pPr>
            <w:r w:rsidRPr="0004360F">
              <w:t>(16.0 - TT²)</w:t>
            </w:r>
          </w:p>
        </w:tc>
      </w:tr>
      <w:tr w:rsidR="00967F3D" w:rsidRPr="0004360F" w14:paraId="62754B2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E282F7F"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66B31CF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06BE78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9D38A6" w14:textId="77777777" w:rsidR="00967F3D" w:rsidRPr="0004360F" w:rsidRDefault="00967F3D" w:rsidP="001C01DF">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18930AA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C0C7F8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6848C12" w14:textId="77777777" w:rsidR="00967F3D" w:rsidRPr="0004360F" w:rsidRDefault="00967F3D" w:rsidP="001C01DF">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05FE7352"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0D9AD00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072B821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B29CB1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6160C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BC9FB26"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tcPr>
          <w:p w14:paraId="2EB4A045" w14:textId="77777777" w:rsidR="00967F3D" w:rsidRPr="0004360F" w:rsidRDefault="00967F3D" w:rsidP="001C01DF">
            <w:pPr>
              <w:pStyle w:val="TAC"/>
            </w:pPr>
            <w:r w:rsidRPr="0004360F">
              <w:t>(16.5 - TT²)</w:t>
            </w:r>
          </w:p>
        </w:tc>
      </w:tr>
      <w:tr w:rsidR="00967F3D" w:rsidRPr="0004360F" w14:paraId="544EE6D6"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D04FE9"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A96817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F0F084"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47ECC5"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A52FBE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C97ECC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B631F74"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4BA6F8B"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F560F7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39D597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67E44B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FA89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A9400A6"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AE9BEF0" w14:textId="77777777" w:rsidR="00967F3D" w:rsidRPr="0004360F" w:rsidRDefault="00967F3D" w:rsidP="001C01DF">
            <w:pPr>
              <w:pStyle w:val="TAC"/>
            </w:pPr>
            <w:r w:rsidRPr="0004360F">
              <w:t>(16.0 - TT²)</w:t>
            </w:r>
          </w:p>
        </w:tc>
      </w:tr>
      <w:tr w:rsidR="00967F3D" w:rsidRPr="0004360F" w14:paraId="05C71FC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71FA7DED"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31BDD34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60018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0272F4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A4D4FB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2F9188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92E80C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280E4F2C"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800036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38F7E0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2E1C24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E8114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6EC0D8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8D02FD1" w14:textId="77777777" w:rsidR="00967F3D" w:rsidRPr="0004360F" w:rsidRDefault="00967F3D" w:rsidP="001C01DF">
            <w:pPr>
              <w:pStyle w:val="TAC"/>
            </w:pPr>
            <w:r w:rsidRPr="0004360F">
              <w:t>(16.0 - TT²)</w:t>
            </w:r>
          </w:p>
        </w:tc>
      </w:tr>
      <w:tr w:rsidR="00967F3D" w:rsidRPr="0004360F" w14:paraId="716E3F3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4319AC6A"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4AF84A0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23CE17C"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4A31DF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0C0CD3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F8CA97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4D295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536FD6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9A3AD8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74624AF"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8FA305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1CEFC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E27FA16"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EB218CC" w14:textId="77777777" w:rsidR="00967F3D" w:rsidRPr="0004360F" w:rsidRDefault="00967F3D" w:rsidP="001C01DF">
            <w:pPr>
              <w:pStyle w:val="TAC"/>
            </w:pPr>
            <w:r w:rsidRPr="0004360F">
              <w:t>(16.0 - TT²)</w:t>
            </w:r>
          </w:p>
        </w:tc>
      </w:tr>
      <w:tr w:rsidR="00967F3D" w:rsidRPr="0004360F" w14:paraId="7811D623"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2D7C43E0"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344BE0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3A90E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4D57B2F"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5CE3735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1CCBE1F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A78329"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395FA6F8"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595413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9F40C5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528A16E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DB00E"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A77C08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1F220B22" w14:textId="77777777" w:rsidR="00967F3D" w:rsidRPr="0004360F" w:rsidRDefault="00967F3D" w:rsidP="001C01DF">
            <w:pPr>
              <w:pStyle w:val="TAC"/>
            </w:pPr>
            <w:r w:rsidRPr="0004360F">
              <w:t>(13.0 - TT²)</w:t>
            </w:r>
          </w:p>
        </w:tc>
      </w:tr>
      <w:tr w:rsidR="00967F3D" w:rsidRPr="0004360F" w14:paraId="5237728C"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5F510528"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423FC6E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3BE003B"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1BA462"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7E7E325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A5E45A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DA27F2B"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7DF55F3F"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4953F0C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34496DCB"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0005DA9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A09904"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B1B2271"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3B0537B8" w14:textId="77777777" w:rsidR="00967F3D" w:rsidRPr="0004360F" w:rsidRDefault="00967F3D" w:rsidP="001C01DF">
            <w:pPr>
              <w:pStyle w:val="TAC"/>
            </w:pPr>
            <w:r w:rsidRPr="0004360F">
              <w:t>(13.0 - TT²)</w:t>
            </w:r>
          </w:p>
        </w:tc>
      </w:tr>
      <w:tr w:rsidR="00967F3D" w:rsidRPr="0004360F" w14:paraId="16E95DBF"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3432437F"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754226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1B9676B"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C15A14"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14A95B7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0262EB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3DBAD1E"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6D8D065A"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6399C3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B2AA4A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DFB56C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C4465"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9188A1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0D76856D" w14:textId="77777777" w:rsidR="00967F3D" w:rsidRPr="0004360F" w:rsidRDefault="00967F3D" w:rsidP="001C01DF">
            <w:pPr>
              <w:pStyle w:val="TAC"/>
            </w:pPr>
            <w:r w:rsidRPr="0004360F">
              <w:t>(13.0 - TT²)</w:t>
            </w:r>
          </w:p>
        </w:tc>
      </w:tr>
      <w:tr w:rsidR="00967F3D" w:rsidRPr="0004360F" w14:paraId="10BDB64B"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BE363E"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933916F"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A5F2FE8"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59071B02" w14:textId="77777777" w:rsidR="00967F3D" w:rsidRPr="0004360F" w:rsidRDefault="00967F3D" w:rsidP="00967F3D"/>
    <w:p w14:paraId="00A40BAC"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30608733" w14:textId="0737C6EA" w:rsidR="00967F3D" w:rsidRPr="0004360F" w:rsidRDefault="00967F3D" w:rsidP="00967F3D">
      <w:pPr>
        <w:pStyle w:val="TH"/>
        <w:rPr>
          <w:lang w:eastAsia="zh-CN"/>
        </w:rPr>
      </w:pPr>
      <w:r w:rsidRPr="0004360F">
        <w:lastRenderedPageBreak/>
        <w:t>Table 6.2G.2.5-</w:t>
      </w:r>
      <w:r w:rsidRPr="0004360F">
        <w:rPr>
          <w:lang w:eastAsia="zh-CN"/>
        </w:rPr>
        <w:t>3</w:t>
      </w:r>
      <w:r w:rsidRPr="0004360F">
        <w:t xml:space="preserve">: UE Power Class test requirements (for Bands </w:t>
      </w:r>
      <w:ins w:id="3" w:author="Huawei-Chunying Gu" w:date="2025-08-11T09:47:00Z">
        <w:r>
          <w:t xml:space="preserve">n28, </w:t>
        </w:r>
      </w:ins>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967F3D" w:rsidRPr="0004360F" w14:paraId="4A8CCFF6" w14:textId="77777777" w:rsidTr="001C01DF">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F6E79" w14:textId="77777777" w:rsidR="00967F3D" w:rsidRPr="0004360F" w:rsidRDefault="00967F3D" w:rsidP="001C01DF">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70ADC6BF"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5AE8B15" w14:textId="77777777" w:rsidR="00967F3D" w:rsidRPr="0004360F" w:rsidRDefault="00967F3D" w:rsidP="001C01DF">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241A76FA"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26532033" w14:textId="77777777" w:rsidR="00967F3D" w:rsidRPr="0004360F" w:rsidRDefault="00967F3D" w:rsidP="001C01DF">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71406" w14:textId="77777777" w:rsidR="00967F3D" w:rsidRPr="0004360F" w:rsidRDefault="00967F3D" w:rsidP="001C01DF">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50981FAB"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3B5C4"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10774"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7D2AA"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C8AF"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649E0A" w14:textId="77777777" w:rsidR="00967F3D" w:rsidRPr="0004360F" w:rsidRDefault="00967F3D" w:rsidP="001C01DF">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FD5E1" w14:textId="77777777" w:rsidR="00967F3D" w:rsidRPr="0004360F" w:rsidRDefault="00967F3D" w:rsidP="001C01DF">
            <w:pPr>
              <w:pStyle w:val="TAH"/>
            </w:pPr>
            <w:r w:rsidRPr="0004360F">
              <w:t>Lower limit (dBm)</w:t>
            </w:r>
          </w:p>
        </w:tc>
      </w:tr>
      <w:tr w:rsidR="00967F3D" w:rsidRPr="0004360F" w14:paraId="0757E7E0"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2E530" w14:textId="77777777" w:rsidR="00967F3D" w:rsidRPr="0004360F" w:rsidRDefault="00967F3D" w:rsidP="001C01DF">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AEF2D97"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4B4DAD0"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3B390D" w14:textId="77777777" w:rsidR="00967F3D" w:rsidRPr="0004360F" w:rsidRDefault="00967F3D" w:rsidP="001C01DF">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008793F"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20315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E11AD12"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297CE9" w14:textId="77777777" w:rsidR="00967F3D" w:rsidRPr="0004360F" w:rsidRDefault="00967F3D" w:rsidP="001C01DF">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5DA9A360" w14:textId="77777777" w:rsidR="00967F3D" w:rsidRPr="0004360F" w:rsidRDefault="00967F3D" w:rsidP="001C01DF">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ED8492" w14:textId="77777777" w:rsidR="00967F3D" w:rsidRPr="0004360F" w:rsidRDefault="00967F3D" w:rsidP="001C01DF">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03C80D"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A1E93F5"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EF3C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87BB220" w14:textId="77777777" w:rsidR="00967F3D" w:rsidRPr="0004360F" w:rsidRDefault="00967F3D" w:rsidP="001C01DF">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C6D475E" w14:textId="77777777" w:rsidR="00967F3D" w:rsidRPr="0004360F" w:rsidRDefault="00967F3D" w:rsidP="001C01DF">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2854BCA"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672044" w14:textId="77777777" w:rsidR="00967F3D" w:rsidRPr="0004360F" w:rsidRDefault="00967F3D" w:rsidP="001C01DF">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94DAAC4"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39D07C8"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4050B0" w14:textId="77777777" w:rsidR="00967F3D" w:rsidRPr="0004360F" w:rsidRDefault="00967F3D" w:rsidP="001C01DF">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606418E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1CFD48"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22DB46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6EE05C" w14:textId="77777777" w:rsidR="00967F3D" w:rsidRPr="0004360F" w:rsidRDefault="00967F3D" w:rsidP="001C01DF">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0EA1F674" w14:textId="77777777" w:rsidR="00967F3D" w:rsidRPr="0004360F" w:rsidRDefault="00967F3D" w:rsidP="001C01DF">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786920" w14:textId="77777777" w:rsidR="00967F3D" w:rsidRPr="0004360F" w:rsidRDefault="00967F3D" w:rsidP="001C01DF">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65D82E"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223116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ED10B"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E8650D0" w14:textId="77777777" w:rsidR="00967F3D" w:rsidRPr="0004360F" w:rsidRDefault="00967F3D" w:rsidP="001C01DF">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1D70FC9" w14:textId="77777777" w:rsidR="00967F3D" w:rsidRPr="0004360F" w:rsidRDefault="00967F3D" w:rsidP="001C01DF">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4C82C453"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5FF2" w14:textId="77777777" w:rsidR="00967F3D" w:rsidRPr="0004360F" w:rsidRDefault="00967F3D" w:rsidP="001C01DF">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A29F68"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CA201C"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23ECF61"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EA683B8"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5180EA0"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6F5CF5D"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210850" w14:textId="77777777" w:rsidR="00967F3D" w:rsidRPr="0004360F" w:rsidRDefault="00967F3D" w:rsidP="001C01DF">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4148C3B2" w14:textId="77777777" w:rsidR="00967F3D" w:rsidRPr="0004360F" w:rsidRDefault="00967F3D" w:rsidP="001C01DF">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886D5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D6743F"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1367B16"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1CF1E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B790EF3" w14:textId="77777777" w:rsidR="00967F3D" w:rsidRPr="0004360F" w:rsidRDefault="00967F3D" w:rsidP="001C01DF">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E3F4690"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7797DC9"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B27EF7" w14:textId="77777777" w:rsidR="00967F3D" w:rsidRPr="0004360F" w:rsidRDefault="00967F3D" w:rsidP="001C01DF">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DBDA944"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135FE2"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523432"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6A94CD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7F686F1"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7A37810"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41AD3D" w14:textId="77777777" w:rsidR="00967F3D" w:rsidRPr="0004360F" w:rsidRDefault="00967F3D" w:rsidP="001C01DF">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39FFC89" w14:textId="77777777" w:rsidR="00967F3D" w:rsidRPr="0004360F" w:rsidRDefault="00967F3D" w:rsidP="001C01DF">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A80BE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DC972B"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1A0440F"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5FBB7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FA74056" w14:textId="77777777" w:rsidR="00967F3D" w:rsidRPr="0004360F" w:rsidRDefault="00967F3D" w:rsidP="001C01DF">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E5BEBFF"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1456B6E9"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7470" w14:textId="77777777" w:rsidR="00967F3D" w:rsidRPr="0004360F" w:rsidRDefault="00967F3D" w:rsidP="001C01DF">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000EE686"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6AE63A4"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3176EC" w14:textId="77777777" w:rsidR="00967F3D" w:rsidRPr="0004360F" w:rsidRDefault="00967F3D" w:rsidP="001C01DF">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33AC3C3D"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8FB76A"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17C53BF"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59225" w14:textId="77777777" w:rsidR="00967F3D" w:rsidRPr="0004360F" w:rsidRDefault="00967F3D" w:rsidP="001C01DF">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2FE43B0F" w14:textId="77777777" w:rsidR="00967F3D" w:rsidRPr="0004360F" w:rsidRDefault="00967F3D" w:rsidP="001C01DF">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BA68F7"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59C69D"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A254AAD"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EC04A"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13B0DF" w14:textId="77777777" w:rsidR="00967F3D" w:rsidRPr="0004360F" w:rsidRDefault="00967F3D" w:rsidP="001C01DF">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753AA0"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4C0288F5"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B3D79E" w14:textId="77777777" w:rsidR="00967F3D" w:rsidRPr="0004360F" w:rsidRDefault="00967F3D" w:rsidP="001C01DF">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763B378"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E8F217"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9C1A9F" w14:textId="77777777" w:rsidR="00967F3D" w:rsidRPr="0004360F" w:rsidRDefault="00967F3D" w:rsidP="001C01DF">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6CB61D6D"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193CC5F"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14100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B7F39A" w14:textId="77777777" w:rsidR="00967F3D" w:rsidRPr="0004360F" w:rsidRDefault="00967F3D" w:rsidP="001C01DF">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609159E" w14:textId="77777777" w:rsidR="00967F3D" w:rsidRPr="0004360F" w:rsidRDefault="00967F3D" w:rsidP="001C01DF">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F0A7E"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B92512C"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40F72D"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574C4B"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A16B601" w14:textId="77777777" w:rsidR="00967F3D" w:rsidRPr="0004360F" w:rsidRDefault="00967F3D" w:rsidP="001C01DF">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4513F9F" w14:textId="77777777" w:rsidR="00967F3D" w:rsidRPr="0004360F" w:rsidRDefault="00967F3D" w:rsidP="001C01DF">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19FAED54"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D02D0" w14:textId="77777777" w:rsidR="00967F3D" w:rsidRPr="0004360F" w:rsidRDefault="00967F3D" w:rsidP="001C01DF">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D7196F0"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B869EC"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2C482C9"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7DA431F"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4DB78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F86A9E1"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0160D" w14:textId="77777777" w:rsidR="00967F3D" w:rsidRPr="0004360F" w:rsidRDefault="00967F3D" w:rsidP="001C01DF">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BCAA731" w14:textId="77777777" w:rsidR="00967F3D" w:rsidRPr="0004360F" w:rsidRDefault="00967F3D" w:rsidP="001C01DF">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7D0507"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36ABB1"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659073"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35BE1"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CC880E2" w14:textId="77777777" w:rsidR="00967F3D" w:rsidRPr="0004360F" w:rsidRDefault="00967F3D" w:rsidP="001C01DF">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3053625"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992E474"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6F78B8" w14:textId="77777777" w:rsidR="00967F3D" w:rsidRPr="0004360F" w:rsidRDefault="00967F3D" w:rsidP="001C01DF">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1771671"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A4C099"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7D755E"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70C4B12"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A8ED05"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499BFD8"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6191F2" w14:textId="77777777" w:rsidR="00967F3D" w:rsidRPr="0004360F" w:rsidRDefault="00967F3D" w:rsidP="001C01DF">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F28A789" w14:textId="77777777" w:rsidR="00967F3D" w:rsidRPr="0004360F" w:rsidRDefault="00967F3D" w:rsidP="001C01DF">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B01C9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44D2CC"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B57BA1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A15D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F748FA7" w14:textId="77777777" w:rsidR="00967F3D" w:rsidRPr="0004360F" w:rsidRDefault="00967F3D" w:rsidP="001C01DF">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5B7DC7F"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70E996A3"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1AB1" w14:textId="77777777" w:rsidR="00967F3D" w:rsidRPr="0004360F" w:rsidRDefault="00967F3D" w:rsidP="001C01DF">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633EF5C"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1728E64"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CD505E" w14:textId="77777777" w:rsidR="00967F3D" w:rsidRPr="0004360F" w:rsidRDefault="00967F3D" w:rsidP="001C01DF">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9910F46"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D03C433"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48AB538"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856CCE8" w14:textId="77777777" w:rsidR="00967F3D" w:rsidRPr="0004360F" w:rsidRDefault="00967F3D" w:rsidP="001C01DF">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14FFB687" w14:textId="77777777" w:rsidR="00967F3D" w:rsidRPr="0004360F" w:rsidRDefault="00967F3D" w:rsidP="001C01DF">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0A0F24" w14:textId="77777777" w:rsidR="00967F3D" w:rsidRPr="0004360F" w:rsidRDefault="00967F3D" w:rsidP="001C01DF">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F3B776"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D20C79"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5594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7AF7C31" w14:textId="77777777" w:rsidR="00967F3D" w:rsidRPr="0004360F" w:rsidRDefault="00967F3D" w:rsidP="001C01DF">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23C5DDC" w14:textId="77777777" w:rsidR="00967F3D" w:rsidRPr="0004360F" w:rsidRDefault="00967F3D" w:rsidP="001C01DF">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2DB0D626"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44E3A0" w14:textId="77777777" w:rsidR="00967F3D" w:rsidRPr="0004360F" w:rsidRDefault="00967F3D" w:rsidP="001C01DF">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9DD4712"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FC3E22"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8417E" w14:textId="77777777" w:rsidR="00967F3D" w:rsidRPr="0004360F" w:rsidRDefault="00967F3D" w:rsidP="001C01DF">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C255FE2"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DC2429"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864288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740256" w14:textId="77777777" w:rsidR="00967F3D" w:rsidRPr="0004360F" w:rsidRDefault="00967F3D" w:rsidP="001C01DF">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3E8A6CBE" w14:textId="77777777" w:rsidR="00967F3D" w:rsidRPr="0004360F" w:rsidRDefault="00967F3D" w:rsidP="001C01DF">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7A8425" w14:textId="77777777" w:rsidR="00967F3D" w:rsidRPr="0004360F" w:rsidRDefault="00967F3D" w:rsidP="001C01DF">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A2C7873"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715BB08"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B4E112"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12B4E1A" w14:textId="77777777" w:rsidR="00967F3D" w:rsidRPr="0004360F" w:rsidRDefault="00967F3D" w:rsidP="001C01DF">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55FF7C3"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4002C4A6"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2F44" w14:textId="77777777" w:rsidR="00967F3D" w:rsidRPr="0004360F" w:rsidRDefault="00967F3D" w:rsidP="001C01DF">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5663E23"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E6A970F"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320C30" w14:textId="77777777" w:rsidR="00967F3D" w:rsidRPr="0004360F" w:rsidRDefault="00967F3D" w:rsidP="001C01DF">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D0A8373"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61AFD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9A39582"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3AB843A" w14:textId="77777777" w:rsidR="00967F3D" w:rsidRPr="0004360F" w:rsidRDefault="00967F3D" w:rsidP="001C01DF">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25FC8368" w14:textId="77777777" w:rsidR="00967F3D" w:rsidRPr="0004360F" w:rsidRDefault="00967F3D" w:rsidP="001C01DF">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49FA8E"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81E0842"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32F8A5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A240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8A63D19" w14:textId="77777777" w:rsidR="00967F3D" w:rsidRPr="0004360F" w:rsidRDefault="00967F3D" w:rsidP="001C01DF">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C82C66A" w14:textId="77777777" w:rsidR="00967F3D" w:rsidRPr="0004360F" w:rsidRDefault="00967F3D" w:rsidP="001C01DF">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967F3D" w:rsidRPr="0004360F" w14:paraId="130A6EAE"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3EDCC3" w14:textId="77777777" w:rsidR="00967F3D" w:rsidRPr="0004360F" w:rsidRDefault="00967F3D" w:rsidP="001C01DF">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A7F11F"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0D9E24B"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B1B47" w14:textId="77777777" w:rsidR="00967F3D" w:rsidRPr="0004360F" w:rsidRDefault="00967F3D" w:rsidP="001C01DF">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7E2704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FAF6F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AE13607"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E26B47" w14:textId="77777777" w:rsidR="00967F3D" w:rsidRPr="0004360F" w:rsidRDefault="00967F3D" w:rsidP="001C01DF">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453A8099" w14:textId="77777777" w:rsidR="00967F3D" w:rsidRPr="0004360F" w:rsidRDefault="00967F3D" w:rsidP="001C01DF">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44685"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1F24D75"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792662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4FE0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B71CD3A" w14:textId="77777777" w:rsidR="00967F3D" w:rsidRPr="0004360F" w:rsidRDefault="00967F3D" w:rsidP="001C01DF">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7DAE185" w14:textId="77777777" w:rsidR="00967F3D" w:rsidRPr="0004360F" w:rsidRDefault="00967F3D" w:rsidP="001C01DF">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32757A96" w14:textId="77777777" w:rsidTr="001C01DF">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44C801"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3B98A14"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FF3188E" w14:textId="77777777" w:rsidR="00967F3D" w:rsidRPr="0004360F" w:rsidRDefault="00967F3D" w:rsidP="001C01DF">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C01B9A8" w14:textId="77777777" w:rsidR="00967F3D" w:rsidRPr="0004360F" w:rsidRDefault="00967F3D" w:rsidP="001C01DF">
            <w:pPr>
              <w:pStyle w:val="TAN"/>
            </w:pPr>
            <w:r w:rsidRPr="0004360F">
              <w:t>NOTE 4:</w:t>
            </w:r>
            <w:r w:rsidRPr="0004360F">
              <w:tab/>
              <w:t>Applicable for CBW/SCS combinations other than CBW=40MHz when SCS=60kHz.</w:t>
            </w:r>
          </w:p>
          <w:p w14:paraId="093C331B" w14:textId="77777777" w:rsidR="00967F3D" w:rsidRPr="0004360F" w:rsidRDefault="00967F3D" w:rsidP="001C01DF">
            <w:pPr>
              <w:pStyle w:val="TAN"/>
            </w:pPr>
            <w:r w:rsidRPr="0004360F">
              <w:t>NOTE 5:</w:t>
            </w:r>
            <w:r w:rsidRPr="0004360F">
              <w:tab/>
              <w:t>Only applicable for CBW 40MHz when SCS is 60kHz.</w:t>
            </w:r>
          </w:p>
          <w:p w14:paraId="65815AD0"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2E85CCC2"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p w14:paraId="5E0CF73B" w14:textId="77777777" w:rsidR="00967F3D" w:rsidRPr="0004360F" w:rsidRDefault="00967F3D" w:rsidP="001C01DF">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5FEC9266" w14:textId="77777777" w:rsidR="00967F3D" w:rsidRPr="0004360F" w:rsidRDefault="00967F3D" w:rsidP="00967F3D"/>
    <w:p w14:paraId="11B93EF4" w14:textId="77777777" w:rsidR="00967F3D" w:rsidRPr="0004360F" w:rsidRDefault="00967F3D" w:rsidP="00967F3D">
      <w:pPr>
        <w:pStyle w:val="TH"/>
        <w:sectPr w:rsidR="00967F3D" w:rsidRPr="0004360F" w:rsidSect="00B82E4E">
          <w:pgSz w:w="16838" w:h="11906" w:orient="landscape"/>
          <w:pgMar w:top="1134" w:right="1418" w:bottom="1134" w:left="1134" w:header="851" w:footer="340" w:gutter="0"/>
          <w:cols w:space="708"/>
          <w:docGrid w:linePitch="360"/>
        </w:sectPr>
      </w:pPr>
    </w:p>
    <w:p w14:paraId="0AB0DFB3" w14:textId="77777777" w:rsidR="00967F3D" w:rsidRPr="0004360F" w:rsidRDefault="00967F3D" w:rsidP="00967F3D">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67F3D" w:rsidRPr="0004360F" w14:paraId="08E45FD6"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828D53" w14:textId="77777777" w:rsidR="00967F3D" w:rsidRPr="0004360F" w:rsidRDefault="00967F3D" w:rsidP="001C01D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7484F1" w14:textId="77777777" w:rsidR="00967F3D" w:rsidRPr="0004360F" w:rsidRDefault="00967F3D" w:rsidP="001C01D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1CD895" w14:textId="77777777" w:rsidR="00967F3D" w:rsidRPr="0004360F" w:rsidRDefault="00967F3D" w:rsidP="001C01DF">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3ADAD77" w14:textId="77777777" w:rsidR="00967F3D" w:rsidRPr="0004360F" w:rsidRDefault="00967F3D" w:rsidP="001C01DF">
            <w:pPr>
              <w:pStyle w:val="TAH"/>
            </w:pPr>
            <w:r w:rsidRPr="0004360F">
              <w:t>4.2GHz &lt; f ≤ 6.0GHz</w:t>
            </w:r>
          </w:p>
        </w:tc>
      </w:tr>
      <w:tr w:rsidR="00967F3D" w:rsidRPr="0004360F" w14:paraId="1C94CCEA"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D51A9" w14:textId="77777777" w:rsidR="00967F3D" w:rsidRPr="0004360F" w:rsidRDefault="00967F3D" w:rsidP="001C01D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728DB9" w14:textId="77777777" w:rsidR="00967F3D" w:rsidRPr="0004360F" w:rsidRDefault="00967F3D" w:rsidP="001C01DF">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0B3B712"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2982DE3F" w14:textId="77777777" w:rsidR="00967F3D" w:rsidRPr="0004360F" w:rsidRDefault="00967F3D" w:rsidP="001C01DF">
            <w:pPr>
              <w:pStyle w:val="TAC"/>
            </w:pPr>
            <w:r w:rsidRPr="0004360F">
              <w:t>1.0 dB</w:t>
            </w:r>
          </w:p>
        </w:tc>
      </w:tr>
      <w:tr w:rsidR="00967F3D" w:rsidRPr="0004360F" w14:paraId="5D827BEB"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85DF10" w14:textId="77777777" w:rsidR="00967F3D" w:rsidRPr="0004360F" w:rsidRDefault="00967F3D" w:rsidP="001C01D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1CB292E"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9F77E50"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6B58A2B" w14:textId="77777777" w:rsidR="00967F3D" w:rsidRPr="0004360F" w:rsidRDefault="00967F3D" w:rsidP="001C01DF">
            <w:pPr>
              <w:pStyle w:val="TAC"/>
            </w:pPr>
            <w:r w:rsidRPr="0004360F">
              <w:t>1.0 dB</w:t>
            </w:r>
          </w:p>
        </w:tc>
      </w:tr>
    </w:tbl>
    <w:p w14:paraId="71D8E094" w14:textId="77777777" w:rsidR="00967F3D" w:rsidRPr="0004360F" w:rsidRDefault="00967F3D" w:rsidP="00967F3D">
      <w:pPr>
        <w:rPr>
          <w:rFonts w:eastAsia="Malgun Gothic"/>
          <w:lang w:eastAsia="ko-KR"/>
        </w:rPr>
      </w:pPr>
    </w:p>
    <w:p w14:paraId="282C716C" w14:textId="77777777" w:rsidR="00967F3D" w:rsidRPr="0004360F" w:rsidRDefault="00967F3D" w:rsidP="00967F3D">
      <w:pPr>
        <w:pStyle w:val="TH"/>
        <w:rPr>
          <w:lang w:eastAsia="zh-CN"/>
        </w:rPr>
      </w:pPr>
      <w:r w:rsidRPr="0004360F">
        <w:lastRenderedPageBreak/>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967F3D" w:rsidRPr="0004360F" w14:paraId="7ACA2C26" w14:textId="77777777" w:rsidTr="001C01DF">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80630" w14:textId="77777777" w:rsidR="00967F3D" w:rsidRPr="0004360F" w:rsidRDefault="00967F3D" w:rsidP="001C01DF">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6AE243F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55737FA"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E0B170E"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0A807EDB" w14:textId="77777777" w:rsidR="00967F3D" w:rsidRPr="0004360F" w:rsidRDefault="00967F3D" w:rsidP="001C01DF">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F5A51" w14:textId="77777777" w:rsidR="00967F3D" w:rsidRPr="0004360F" w:rsidRDefault="00967F3D" w:rsidP="001C01DF">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8CF8F"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78F7DCA"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63E2"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CD9A319"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4452F9A8"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07A5F" w14:textId="77777777" w:rsidR="00967F3D" w:rsidRPr="0004360F" w:rsidRDefault="00967F3D" w:rsidP="001C01DF">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36E45" w14:textId="77777777" w:rsidR="00967F3D" w:rsidRPr="0004360F" w:rsidRDefault="00967F3D" w:rsidP="001C01DF">
            <w:pPr>
              <w:pStyle w:val="TAH"/>
            </w:pPr>
            <w:r w:rsidRPr="0004360F">
              <w:t>Lower limit (dBm)</w:t>
            </w:r>
          </w:p>
        </w:tc>
      </w:tr>
      <w:tr w:rsidR="00967F3D" w:rsidRPr="0004360F" w14:paraId="0E88FB6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0C9AE7" w14:textId="77777777" w:rsidR="00967F3D" w:rsidRPr="0004360F" w:rsidRDefault="00967F3D" w:rsidP="001C01DF">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339F556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9B2C54"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004DF0" w14:textId="77777777" w:rsidR="00967F3D" w:rsidRPr="0004360F" w:rsidRDefault="00967F3D" w:rsidP="001C01DF">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24BAA53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761F6B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442B759" w14:textId="77777777" w:rsidR="00967F3D" w:rsidRPr="0004360F" w:rsidRDefault="00967F3D" w:rsidP="001C01DF">
            <w:pPr>
              <w:pStyle w:val="TAC"/>
            </w:pPr>
            <w:r w:rsidRPr="0004360F">
              <w:t>25.8</w:t>
            </w:r>
          </w:p>
        </w:tc>
        <w:tc>
          <w:tcPr>
            <w:tcW w:w="1057" w:type="dxa"/>
            <w:tcBorders>
              <w:top w:val="single" w:sz="4" w:space="0" w:color="auto"/>
              <w:left w:val="nil"/>
              <w:bottom w:val="single" w:sz="4" w:space="0" w:color="auto"/>
              <w:right w:val="single" w:sz="4" w:space="0" w:color="auto"/>
            </w:tcBorders>
            <w:shd w:val="clear" w:color="auto" w:fill="auto"/>
            <w:vAlign w:val="center"/>
          </w:tcPr>
          <w:p w14:paraId="3E80CE9D" w14:textId="77777777" w:rsidR="00967F3D" w:rsidRPr="0004360F" w:rsidRDefault="00967F3D" w:rsidP="001C01DF">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832B7C"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92814B5"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51AF238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F26EE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D952F44" w14:textId="77777777" w:rsidR="00967F3D" w:rsidRPr="0004360F" w:rsidRDefault="00967F3D" w:rsidP="001C01DF">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32902" w14:textId="77777777" w:rsidR="00967F3D" w:rsidRPr="0004360F" w:rsidRDefault="00967F3D" w:rsidP="001C01DF">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B50340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20A748" w14:textId="77777777" w:rsidR="00967F3D" w:rsidRPr="0004360F" w:rsidRDefault="00967F3D" w:rsidP="001C01DF">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57BE565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0311A3"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C85F5F"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DFFB27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56DD80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205F7EA"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A047E4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6D8BCA"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A98A9FC"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DBE0E1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2ECD7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8D0A8C"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DA7F3D"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7C057B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E8EDD4" w14:textId="77777777" w:rsidR="00967F3D" w:rsidRPr="0004360F" w:rsidRDefault="00967F3D" w:rsidP="001C01DF">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18F886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3D741B"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9BEF6B"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23CE4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50CE87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B3F74DF"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C73861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EB528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C90358"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069210C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9A528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75D9DCD"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7B8C41"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3D8EF4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F26AAA" w14:textId="77777777" w:rsidR="00967F3D" w:rsidRPr="0004360F" w:rsidRDefault="00967F3D" w:rsidP="001C01DF">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26F2CB6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7231D8"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EEF5DF" w14:textId="77777777" w:rsidR="00967F3D" w:rsidRPr="0004360F" w:rsidRDefault="00967F3D" w:rsidP="001C01DF">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485B54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2B2D56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1B2845F" w14:textId="77777777" w:rsidR="00967F3D" w:rsidRPr="0004360F" w:rsidRDefault="00967F3D" w:rsidP="001C01DF">
            <w:pPr>
              <w:pStyle w:val="TAC"/>
            </w:pPr>
            <w:r w:rsidRPr="0004360F">
              <w:t>24.8</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8D1F55" w14:textId="77777777" w:rsidR="00967F3D" w:rsidRPr="0004360F" w:rsidRDefault="00967F3D" w:rsidP="001C01DF">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F7CC2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55FF0ED"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CAA782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CF877E"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8DD021" w14:textId="77777777" w:rsidR="00967F3D" w:rsidRPr="0004360F" w:rsidRDefault="00967F3D" w:rsidP="001C01DF">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765649" w14:textId="77777777" w:rsidR="00967F3D" w:rsidRPr="0004360F" w:rsidRDefault="00967F3D" w:rsidP="001C01DF">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6D3AE5"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5F8E6B" w14:textId="77777777" w:rsidR="00967F3D" w:rsidRPr="0004360F" w:rsidRDefault="00967F3D" w:rsidP="001C01DF">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0E777B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E9517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E75132"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C22B48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A74257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CEF7B6"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301F017"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645635"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04BFD67"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45439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3DE1C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B0B496F"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0D25BB"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16866D"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335E" w14:textId="77777777" w:rsidR="00967F3D" w:rsidRPr="0004360F" w:rsidRDefault="00967F3D" w:rsidP="001C01DF">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7BB45E4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1044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5D429A"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BD0D3A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5539E7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3F3AA2E"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5D463DB"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07846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702876"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38CCE8B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07C67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D566A5F"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3BAADD"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20A6A534"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C888" w14:textId="77777777" w:rsidR="00967F3D" w:rsidRPr="0004360F" w:rsidRDefault="00967F3D" w:rsidP="001C01DF">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22CE77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B7B25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40A63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C35863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69C31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06E39AC"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FA7600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1C305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76F87A"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E276B1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4141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3C496AA"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D4FACE"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AB01429"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C72BD" w14:textId="77777777" w:rsidR="00967F3D" w:rsidRPr="0004360F" w:rsidRDefault="00967F3D" w:rsidP="001C01DF">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426A950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E300C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0F18F"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15FE80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755D9D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920F60"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564B7A8"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E6837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4D76F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6FD9D7AA"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33913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56B995"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61A515C"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562264F4"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022549" w14:textId="77777777" w:rsidR="00967F3D" w:rsidRPr="0004360F" w:rsidRDefault="00967F3D" w:rsidP="001C01DF">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D5D4AC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0B2F8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2B2976"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1E2381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E8D67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1B62747"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40D76F4"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995645"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C8F6790"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84D8A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75FB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A0F243"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7ABFF1"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AE1957D"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7CDC5" w14:textId="77777777" w:rsidR="00967F3D" w:rsidRPr="0004360F" w:rsidRDefault="00967F3D" w:rsidP="001C01DF">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74EDABF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EB4C2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D500FB"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B93795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3A30ED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17D4133"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D3AF502"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D5F90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BFA7AA"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38FCC9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A9BB8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08B82EF"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32AC557"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B0054F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0B20E" w14:textId="77777777" w:rsidR="00967F3D" w:rsidRPr="0004360F" w:rsidRDefault="00967F3D" w:rsidP="001C01DF">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62B8E2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F9BB3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913F7E"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13DBC4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86D0B7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A5ECBD8"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1BF0CF7"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611E00"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DC8974E"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6169B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2992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959718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6579D9"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071B7D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9CF6" w14:textId="77777777" w:rsidR="00967F3D" w:rsidRPr="0004360F" w:rsidRDefault="00967F3D" w:rsidP="001C01DF">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2DD432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65714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B78948"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71A7CE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E376DE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F804701"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730D68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A2680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C7DF232"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C1223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4B28D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6BBB2A"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F83764"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CD7C26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69C01" w14:textId="77777777" w:rsidR="00967F3D" w:rsidRPr="0004360F" w:rsidRDefault="00967F3D" w:rsidP="001C01DF">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3BBB7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7F04F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EEE4F4"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9D2415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22101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741224B"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8CD73B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CC623"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CAA0F53"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1A982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AED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B88F41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00938E0"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BD370A"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4813" w14:textId="77777777" w:rsidR="00967F3D" w:rsidRPr="0004360F" w:rsidRDefault="00967F3D" w:rsidP="001C01DF">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025EE14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F4917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7C8E8C"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E7549F2"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A2A33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E5D46E8"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B7613C4"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E105D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A904E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792F0EC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56CCD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FD71AE"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FEF9AE"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6AF14AE"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68A1" w14:textId="77777777" w:rsidR="00967F3D" w:rsidRPr="0004360F" w:rsidRDefault="00967F3D" w:rsidP="001C01DF">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0BBB4D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15797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E1B081"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633D42B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03652D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F15819B"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71A26A5"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497437"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9FC2797"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9879BE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73E04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26FDFF5"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8EF7D85"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E75D88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94E58" w14:textId="77777777" w:rsidR="00967F3D" w:rsidRPr="0004360F" w:rsidRDefault="00967F3D" w:rsidP="001C01DF">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10FF7ED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B1645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62D824"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F0A869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1DA1A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735DEE8"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8B55369"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D908C"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DAF4DE8"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94CB1A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E42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088483"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D04F10"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1973CD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FF8F79" w14:textId="77777777" w:rsidR="00967F3D" w:rsidRPr="0004360F" w:rsidRDefault="00967F3D" w:rsidP="001C01DF">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5C30012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A91A19"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5AFE42"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FD9074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3F874A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D9FDFF1"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95F0003"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90364E"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37FFF3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6DBEC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3C0F0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18CD9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930799"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6590D2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05F027" w14:textId="77777777" w:rsidR="00967F3D" w:rsidRPr="0004360F" w:rsidRDefault="00967F3D" w:rsidP="001C01DF">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78DADF2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AFFD4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95C29A"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5574E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15888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C6D244D"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21684C7"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F081D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9B2BE4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3A45B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25A5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8A0D76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739647"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1263D37"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E944" w14:textId="77777777" w:rsidR="00967F3D" w:rsidRPr="0004360F" w:rsidRDefault="00967F3D" w:rsidP="001C01DF">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67B3837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C8053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CC84D"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5E1D0A2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B1BBF1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27E4998"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1DA1234"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F9216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182E49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89AC29"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E793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9DD28E"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8A370AB"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C1A52B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0752CE" w14:textId="77777777" w:rsidR="00967F3D" w:rsidRPr="0004360F" w:rsidRDefault="00967F3D" w:rsidP="001C01DF">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1B006AE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12C18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96C05E"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7E5EA0B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F47E8F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C121F9"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04129E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F1FBC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453FDB9"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39572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D269A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2C4C3E"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075A3D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15191FC"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E4A68D" w14:textId="77777777" w:rsidR="00967F3D" w:rsidRPr="0004360F" w:rsidRDefault="00967F3D" w:rsidP="001C01DF">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6D653A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530A3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BD0D05"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AA955A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D47C38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5250669"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73A0F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F4089E"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FB4ECC"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60AA0D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C8D21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3167FF"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6F63B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B0F630"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5A7252" w14:textId="77777777" w:rsidR="00967F3D" w:rsidRPr="0004360F" w:rsidRDefault="00967F3D" w:rsidP="001C01DF">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65E0A4B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1B835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A039C"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01B9464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BC9B3A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FE3822"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ABC43C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FD69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5867C1"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C91053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11DD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629075"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64C99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93E376"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E17603" w14:textId="77777777" w:rsidR="00967F3D" w:rsidRPr="0004360F" w:rsidRDefault="00967F3D" w:rsidP="001C01DF">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279448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47D1E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C6E59" w14:textId="77777777" w:rsidR="00967F3D" w:rsidRPr="0004360F" w:rsidRDefault="00967F3D" w:rsidP="001C01DF">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2E32279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525D53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770DD58" w14:textId="77777777" w:rsidR="00967F3D" w:rsidRPr="0004360F" w:rsidRDefault="00967F3D" w:rsidP="001C01DF">
            <w:pPr>
              <w:pStyle w:val="TAC"/>
            </w:pPr>
            <w:r w:rsidRPr="0004360F">
              <w:t>21.5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FE84E5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1128A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35092F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522C58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01988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443E18" w14:textId="77777777" w:rsidR="00967F3D" w:rsidRPr="0004360F" w:rsidRDefault="00967F3D" w:rsidP="001C01DF">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0EDF2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9BC8D7E"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8A0F38" w14:textId="77777777" w:rsidR="00967F3D" w:rsidRPr="0004360F" w:rsidRDefault="00967F3D" w:rsidP="001C01DF">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77699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F1925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887C1C"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080E09D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D9CB53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FE070E5"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057D5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A01D68"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D94FE7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7F301B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964F5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16F2987"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99075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9FB1260"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8D0DA3" w14:textId="77777777" w:rsidR="00967F3D" w:rsidRPr="0004360F" w:rsidRDefault="00967F3D" w:rsidP="001C01DF">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2B51119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1C8C7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46B848"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E187B5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C3FD87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8607213"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7050DC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ED908F"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FCFA9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CB692C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28F60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72D3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2D17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1E60CA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FCA059" w14:textId="77777777" w:rsidR="00967F3D" w:rsidRPr="0004360F" w:rsidRDefault="00967F3D" w:rsidP="001C01DF">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9A06E5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B6E5B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966D1A"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6E441F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DC320B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1CB7FC7"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6F1A09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AB0D57"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32B817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712C1A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9BA3E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EEB5092"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7EDC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76E53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7F6682" w14:textId="77777777" w:rsidR="00967F3D" w:rsidRPr="0004360F" w:rsidRDefault="00967F3D" w:rsidP="001C01DF">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F8C8A4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A0C84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308F34"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DF2B34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D5831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12D555"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18EFEC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D06A5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8D3E6F"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0A1219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9140E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F7351C8"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153AA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45F07A6"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4447B2" w14:textId="77777777" w:rsidR="00967F3D" w:rsidRPr="0004360F" w:rsidRDefault="00967F3D" w:rsidP="001C01DF">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217F53E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C28F6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0404A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833A19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FCBABD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38B8271"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A17D2C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FE4987"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C57981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77247E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4C1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4007F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7E611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A3753B5"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B52B84" w14:textId="77777777" w:rsidR="00967F3D" w:rsidRPr="0004360F" w:rsidRDefault="00967F3D" w:rsidP="001C01DF">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7D535A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BDB15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8580D"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366CC9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9C3432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2F3EC8A"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32C6148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EEAF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B59EB9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3AFC71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76737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392E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BE43A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2AE0B1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933D5E" w14:textId="77777777" w:rsidR="00967F3D" w:rsidRPr="0004360F" w:rsidRDefault="00967F3D" w:rsidP="001C01DF">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26A6074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73121A"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8A5653"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51E70B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BD5F52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A2B354F"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6A8E48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52E34F"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EE71B4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30D400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5DA42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6F700B"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32A23D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04F998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ECEB64" w14:textId="77777777" w:rsidR="00967F3D" w:rsidRPr="0004360F" w:rsidRDefault="00967F3D" w:rsidP="001C01DF">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210F3A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3DDB5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159517"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7057B6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85D104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545CA5C"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170F41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516AA0" w14:textId="77777777" w:rsidR="00967F3D" w:rsidRPr="0004360F" w:rsidRDefault="00967F3D" w:rsidP="001C01DF">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4F746C84"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073EF7A"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B6E7E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EB2E76"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62186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38548EA"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C10BEF" w14:textId="77777777" w:rsidR="00967F3D" w:rsidRPr="0004360F" w:rsidRDefault="00967F3D" w:rsidP="001C01DF">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10F3A56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1CD7C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8FB195"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A9C805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0F5447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C4FF9B8"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32BF10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CB1933"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5928A14"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1C7F5D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2FD58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1FAFBB"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A54CF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0D449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4AF58D" w14:textId="77777777" w:rsidR="00967F3D" w:rsidRPr="0004360F" w:rsidRDefault="00967F3D" w:rsidP="001C01DF">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15BAF31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0BD30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AAA28F"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D2B0F9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801937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F83B30B"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A78934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B6BBF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5512C0"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1BD0F7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624A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FB96A97"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3B252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5E8049F"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0C9B75" w14:textId="77777777" w:rsidR="00967F3D" w:rsidRPr="0004360F" w:rsidRDefault="00967F3D" w:rsidP="001C01DF">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01B4D29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009539"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696A6C"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D24A35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19B7FA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57DCA5E"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5C94CA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8F11C4"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9A9574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0863F2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314E0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38C19E0"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C94EF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3028F9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0610E5" w14:textId="77777777" w:rsidR="00967F3D" w:rsidRPr="0004360F" w:rsidRDefault="00967F3D" w:rsidP="001C01DF">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00C2DF7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03632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005664"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7FF239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205ACA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EBD571D"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0C3C23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FE60D0"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9D50B8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289BC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DEC2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8A58FC"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1847ED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85E7C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4A6D85" w14:textId="77777777" w:rsidR="00967F3D" w:rsidRPr="0004360F" w:rsidRDefault="00967F3D" w:rsidP="001C01DF">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3658318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6FDF74"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DC4AD2"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42F207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EFE898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5EF786E"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EEBF31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DAB9F7"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0E1CFA1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B2470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5AA94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1C3626"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561C3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3C602D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1905FE" w14:textId="77777777" w:rsidR="00967F3D" w:rsidRPr="0004360F" w:rsidRDefault="00967F3D" w:rsidP="001C01DF">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507DF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1CDA2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EA9A2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628D8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7F398A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733DC91"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BA16C5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C6DC6A"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02A401"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25A778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A77219"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D0E193"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D6AC2F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967F3D" w:rsidRPr="0004360F" w14:paraId="4E6EB31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673FFA" w14:textId="77777777" w:rsidR="00967F3D" w:rsidRPr="0004360F" w:rsidRDefault="00967F3D" w:rsidP="001C01DF">
            <w:pPr>
              <w:pStyle w:val="TAC"/>
            </w:pPr>
            <w:r w:rsidRPr="0004360F">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0A0E462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A6AC4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2BCC4C"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C497BC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A1DE74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83F00F7"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414B99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2139C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7B2C323"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FF4FDD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BBF38E"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7B7A7C"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116B01A" w14:textId="77777777" w:rsidR="00967F3D" w:rsidRPr="0004360F" w:rsidRDefault="00967F3D" w:rsidP="001C01DF">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967F3D" w:rsidRPr="0004360F" w14:paraId="4E9B52FC"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D9EE99" w14:textId="77777777" w:rsidR="00967F3D" w:rsidRPr="0004360F" w:rsidRDefault="00967F3D" w:rsidP="001C01DF">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4EA32A9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A6AA5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E2B01D"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5B8B2BD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51CBE4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ABB8879"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76F610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E9FF92"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9FE361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6DF71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ACBB97"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57D53" w14:textId="77777777" w:rsidR="00967F3D" w:rsidRPr="0004360F" w:rsidRDefault="00967F3D" w:rsidP="001C01DF">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5C5C17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967F3D" w:rsidRPr="0004360F" w14:paraId="6091A318" w14:textId="77777777" w:rsidTr="001C01DF">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CB7134"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2C2A1B3"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FC20048" w14:textId="77777777" w:rsidR="00967F3D" w:rsidRPr="0004360F" w:rsidRDefault="00967F3D" w:rsidP="001C01DF">
            <w:pPr>
              <w:pStyle w:val="TAN"/>
              <w:rPr>
                <w:rFonts w:ascii="MS Gothic" w:eastAsia="MS Gothic" w:hAnsi="MS Gothic" w:cs="MS Gothic"/>
              </w:rPr>
            </w:pPr>
            <w:r w:rsidRPr="0004360F">
              <w:t>NOTE 3:</w:t>
            </w:r>
            <w:r w:rsidRPr="0004360F">
              <w:tab/>
              <w:t>TT for each frequency and channel bandwidth is specified in Table 6.2G.2.5-4.</w:t>
            </w:r>
          </w:p>
        </w:tc>
      </w:tr>
    </w:tbl>
    <w:p w14:paraId="4E2AC0DC" w14:textId="77777777" w:rsidR="00967F3D" w:rsidRPr="0004360F" w:rsidRDefault="00967F3D" w:rsidP="00967F3D">
      <w:pPr>
        <w:rPr>
          <w:lang w:eastAsia="zh-CN"/>
        </w:rPr>
      </w:pPr>
    </w:p>
    <w:p w14:paraId="59359C66" w14:textId="77777777" w:rsidR="00967F3D" w:rsidRPr="0004360F" w:rsidRDefault="00967F3D" w:rsidP="00967F3D">
      <w:pPr>
        <w:pStyle w:val="TH"/>
      </w:pPr>
      <w:r w:rsidRPr="0004360F">
        <w:lastRenderedPageBreak/>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7F3D" w:rsidRPr="0004360F" w14:paraId="63CC21CE" w14:textId="77777777" w:rsidTr="001C01DF">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E525" w14:textId="77777777" w:rsidR="00967F3D" w:rsidRPr="0004360F" w:rsidRDefault="00967F3D" w:rsidP="001C01DF">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80CB27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A26E948"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1D01A2B"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788A122" w14:textId="77777777" w:rsidR="00967F3D" w:rsidRPr="0004360F" w:rsidRDefault="00967F3D" w:rsidP="001C01DF">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9A6C" w14:textId="77777777" w:rsidR="00967F3D" w:rsidRPr="0004360F" w:rsidRDefault="00967F3D" w:rsidP="001C01DF">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11D9"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170B242"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374B3"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750F85A"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08548252"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82D4D" w14:textId="77777777" w:rsidR="00967F3D" w:rsidRPr="0004360F" w:rsidRDefault="00967F3D" w:rsidP="001C01DF">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EAE94" w14:textId="77777777" w:rsidR="00967F3D" w:rsidRPr="0004360F" w:rsidRDefault="00967F3D" w:rsidP="001C01DF">
            <w:pPr>
              <w:pStyle w:val="TAH"/>
            </w:pPr>
            <w:r w:rsidRPr="0004360F">
              <w:t>Lower limit (dBm)</w:t>
            </w:r>
          </w:p>
        </w:tc>
      </w:tr>
      <w:tr w:rsidR="00967F3D" w:rsidRPr="0004360F" w14:paraId="2703E9DD"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39C4F6" w14:textId="77777777" w:rsidR="00967F3D" w:rsidRPr="0004360F" w:rsidRDefault="00967F3D" w:rsidP="001C01DF">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2845E52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744C67"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3D958" w14:textId="77777777" w:rsidR="00967F3D" w:rsidRPr="0004360F" w:rsidRDefault="00967F3D" w:rsidP="001C01DF">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0CD5DB3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347831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7C75A6" w14:textId="77777777" w:rsidR="00967F3D" w:rsidRPr="0004360F" w:rsidRDefault="00967F3D" w:rsidP="001C01DF">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66BA43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CC33FD"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EF32B6E"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1D5EF7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1175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F8BC98" w14:textId="77777777" w:rsidR="00967F3D" w:rsidRPr="0004360F" w:rsidRDefault="00967F3D" w:rsidP="001C01DF">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67ED3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D5B920"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2F946E" w14:textId="77777777" w:rsidR="00967F3D" w:rsidRPr="0004360F" w:rsidRDefault="00967F3D" w:rsidP="001C01DF">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285E354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2F8FAF"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7F5B4" w14:textId="77777777" w:rsidR="00967F3D" w:rsidRPr="0004360F" w:rsidRDefault="00967F3D" w:rsidP="001C01DF">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3E89DF0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A3D9A7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5C4E74"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3A95F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97750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706627"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60BC84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0E103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92284A"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206BD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AA7C1E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2BC5EE" w14:textId="77777777" w:rsidR="00967F3D" w:rsidRPr="0004360F" w:rsidRDefault="00967F3D" w:rsidP="001C01DF">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13553C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F89944"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1CA05E"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04107C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9D2FCC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39638C"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CBD3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E49CA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5ACE85"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6B196F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9429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67D8CC7"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8E7EE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5973E26"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C7A905" w14:textId="77777777" w:rsidR="00967F3D" w:rsidRPr="0004360F" w:rsidRDefault="00967F3D" w:rsidP="001C01DF">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26ABEB5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6FA612" w14:textId="77777777" w:rsidR="00967F3D" w:rsidRPr="0004360F" w:rsidRDefault="00967F3D" w:rsidP="001C01DF">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42CEFD" w14:textId="77777777" w:rsidR="00967F3D" w:rsidRPr="0004360F" w:rsidRDefault="00967F3D" w:rsidP="001C01DF">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680BA091"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11BC0A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BAA8AD" w14:textId="77777777" w:rsidR="00967F3D" w:rsidRPr="0004360F" w:rsidRDefault="00967F3D" w:rsidP="001C01DF">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3E5BEC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FD5A30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1DC143E"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63015A0D"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E8822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3D625C8" w14:textId="77777777" w:rsidR="00967F3D" w:rsidRPr="0004360F" w:rsidRDefault="00967F3D" w:rsidP="001C01DF">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7416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ED37F1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37F3FA" w14:textId="77777777" w:rsidR="00967F3D" w:rsidRPr="0004360F" w:rsidRDefault="00967F3D" w:rsidP="001C01DF">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7B976BD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106BB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16B9A"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189D33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F7941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9D54E4A"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29350A"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E49766"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6910AEE"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5D356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7CF8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41063F"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996C10"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E24D47"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C164" w14:textId="77777777" w:rsidR="00967F3D" w:rsidRPr="0004360F" w:rsidRDefault="00967F3D" w:rsidP="001C01DF">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016AF4F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44873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032604"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AD623E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42CDE9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65219F"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C7C2E0"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8BFDC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194163B"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0925CC3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17702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3782A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9B463D"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B5850BD"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B82B3" w14:textId="77777777" w:rsidR="00967F3D" w:rsidRPr="0004360F" w:rsidRDefault="00967F3D" w:rsidP="001C01DF">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1B91C1B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C0E47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098D6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982C95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973D4E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BC16F0"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C8A750"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C795C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C90A51"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B9DB345"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F342D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583E1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A521E11"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07AFBABC"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E1EFB" w14:textId="77777777" w:rsidR="00967F3D" w:rsidRPr="0004360F" w:rsidRDefault="00967F3D" w:rsidP="001C01DF">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6C973F2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5D947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14FA48"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5D29BB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BAB73C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86302C"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5F30AE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F5668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6B2E7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6E395B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F3E75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00097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771D67"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08B0A14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9B6841" w14:textId="77777777" w:rsidR="00967F3D" w:rsidRPr="0004360F" w:rsidRDefault="00967F3D" w:rsidP="001C01DF">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3FB7B0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AB874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723A97"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53E6D5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6F6D06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5A58855"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6C1653"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A121C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399AEE7"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9D7A51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44C2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4A38E1"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74D8DE"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B701AA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7F875" w14:textId="77777777" w:rsidR="00967F3D" w:rsidRPr="0004360F" w:rsidRDefault="00967F3D" w:rsidP="001C01DF">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7738E4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25F15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A77AC1"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51D1F2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940B0E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1CF34F5"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2F66D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88CC5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91368EB"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CADE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8490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436E177"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8749474"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B614999"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B63E5" w14:textId="77777777" w:rsidR="00967F3D" w:rsidRPr="0004360F" w:rsidRDefault="00967F3D" w:rsidP="001C01DF">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5DF3F8E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A0459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9A172E"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078267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6771A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77FDAC7"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F8C63B"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D99947"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DA1C73"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823194"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4F7B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913354"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6AE85F"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18FFD4"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3830" w14:textId="77777777" w:rsidR="00967F3D" w:rsidRPr="0004360F" w:rsidRDefault="00967F3D" w:rsidP="001C01DF">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0CE57FD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659B3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FF82F6"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C5001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4C744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4149518"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A86508"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3896EE"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5031D0C"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7E477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8DF5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EE275E"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268EB56"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7EC26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B740F" w14:textId="77777777" w:rsidR="00967F3D" w:rsidRPr="0004360F" w:rsidRDefault="00967F3D" w:rsidP="001C01DF">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584029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8AF37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A9EE9F"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B3428E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B12B36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77A9107"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1A7C01"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1410A0"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CE90EE"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A9AED4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8C949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2CD3ED"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2CADCA1"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4CFFAF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61423" w14:textId="77777777" w:rsidR="00967F3D" w:rsidRPr="0004360F" w:rsidRDefault="00967F3D" w:rsidP="001C01DF">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036F473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0B4A1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272B87"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CBDB096"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2C3C7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187022"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4928618"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2F13F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1DF55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15A32A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56B41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46EA3C"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C94D583"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B034DE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D04F1" w14:textId="77777777" w:rsidR="00967F3D" w:rsidRPr="0004360F" w:rsidRDefault="00967F3D" w:rsidP="001C01DF">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F13789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05963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617F26"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55798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C78484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D79D01E"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31E032"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72BB1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7FAABB"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35C5B841"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3A53C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1ADD689"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0C115F"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236BAA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0F322" w14:textId="77777777" w:rsidR="00967F3D" w:rsidRPr="0004360F" w:rsidRDefault="00967F3D" w:rsidP="001C01DF">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130C333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14E8D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348A17"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9A29156"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AE69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05FADB"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27561AD"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30F39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FD446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B36739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FC729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C500CB"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5BC41D8"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4F16C2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A2B76A" w14:textId="77777777" w:rsidR="00967F3D" w:rsidRPr="0004360F" w:rsidRDefault="00967F3D" w:rsidP="001C01DF">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056319D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295F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9FBDD5"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B42687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DADD5F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0F69544"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C90316"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880B01"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E1B0A8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E70BC0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E96B1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6BD8347"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F6230A9"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0C324A5"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CF0D2C" w14:textId="77777777" w:rsidR="00967F3D" w:rsidRPr="0004360F" w:rsidRDefault="00967F3D" w:rsidP="001C01DF">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2E395E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EEF91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D785BC"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5A32399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3D91E5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6DD56F"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FA1D765"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D10FE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55B5B4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CC93DC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54FC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6A6D18"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FE7F587"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D1714C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1974C" w14:textId="77777777" w:rsidR="00967F3D" w:rsidRPr="0004360F" w:rsidRDefault="00967F3D" w:rsidP="001C01DF">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1FF611C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14F0F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6CD5E6"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E56ABC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E09A9B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3C1C8CC"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410DCE"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BB6D8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F66B2A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DFC6C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A40B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F0DCAF"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4EEE42"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D729EF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85A024" w14:textId="77777777" w:rsidR="00967F3D" w:rsidRPr="0004360F" w:rsidRDefault="00967F3D" w:rsidP="001C01DF">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065D4A3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F5D2B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26890"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1992363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93727B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3FB4662"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9C81291"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7D0CF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67DDE3"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6B82C1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80A4B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C3C781F"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D8FD1B"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5D83D0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4A5A3A" w14:textId="77777777" w:rsidR="00967F3D" w:rsidRPr="0004360F" w:rsidRDefault="00967F3D" w:rsidP="001C01DF">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C7448B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17B3E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5CBF8A"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1D2CF44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0A3941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E7529D1"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D2339B"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12A4BC"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46C1F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18D3DA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83570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AFAC0C"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681AC8"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A6D486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91ABF" w14:textId="77777777" w:rsidR="00967F3D" w:rsidRPr="0004360F" w:rsidRDefault="00967F3D" w:rsidP="001C01DF">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5973BA8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C775C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FF327B"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5E407FE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B78D93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6317084"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1B63C84"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3C4F25"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B52B50"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44B89F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4E0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3264D0"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526159"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511D56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A228" w14:textId="77777777" w:rsidR="00967F3D" w:rsidRPr="0004360F" w:rsidRDefault="00967F3D" w:rsidP="001C01DF">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6E1FA81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80E9E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9A1185" w14:textId="77777777" w:rsidR="00967F3D" w:rsidRPr="0004360F" w:rsidRDefault="00967F3D" w:rsidP="001C01DF">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749EE38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E8C4F9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7D65D0D" w14:textId="77777777" w:rsidR="00967F3D" w:rsidRPr="0004360F" w:rsidRDefault="00967F3D" w:rsidP="001C01DF">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35BC859A"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5E428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2B3039"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E5EC38"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427A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928066" w14:textId="77777777" w:rsidR="00967F3D" w:rsidRPr="0004360F" w:rsidRDefault="00967F3D" w:rsidP="001C01DF">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548227"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8C282A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33C175" w14:textId="77777777" w:rsidR="00967F3D" w:rsidRPr="0004360F" w:rsidRDefault="00967F3D" w:rsidP="001C01DF">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491697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87CA6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6CB8E6"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AFDFD1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CE405C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BF28CC"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A8CCAE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5049D3"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512CE8A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E6806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D89D3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41386B1"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2313F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7E3AC4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1B7E9D" w14:textId="77777777" w:rsidR="00967F3D" w:rsidRPr="0004360F" w:rsidRDefault="00967F3D" w:rsidP="001C01DF">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4ED5121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24F4D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D2DF0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FC335C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EF4225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D70D4B"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325E9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756215"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240914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13105D"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78E0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BFD4D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552E7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26C3EE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55B433" w14:textId="77777777" w:rsidR="00967F3D" w:rsidRPr="0004360F" w:rsidRDefault="00967F3D" w:rsidP="001C01DF">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6EF0B9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9BFAC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F00E6A"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965D0D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09F49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F923F0"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AE49B4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261BFA"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40C4B9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6BBDC5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01715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66E2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10752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D7A339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B50E10" w14:textId="77777777" w:rsidR="00967F3D" w:rsidRPr="0004360F" w:rsidRDefault="00967F3D" w:rsidP="001C01DF">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45E94AD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E9CBF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4287BE"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05E42A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B3047E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434215"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D4AFF4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31782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1DC4791"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AB24AD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DC05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FF7D5B2"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CDC138"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9E17D0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1B3008" w14:textId="77777777" w:rsidR="00967F3D" w:rsidRPr="0004360F" w:rsidRDefault="00967F3D" w:rsidP="001C01DF">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020E888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97C8C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FD72AE"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D252A2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5CF5EE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778214"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6C616C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649E2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13C0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BD50D1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2FDE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B3274A"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F707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6556BD2"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8763DF" w14:textId="77777777" w:rsidR="00967F3D" w:rsidRPr="0004360F" w:rsidRDefault="00967F3D" w:rsidP="001C01DF">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570F170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F48B5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9364B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98BE37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6A18F3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F00F68C"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FF152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DC41A8"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2CF8980"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EDAA134"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7407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207696"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72272B"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C4143D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1630E7" w14:textId="77777777" w:rsidR="00967F3D" w:rsidRPr="0004360F" w:rsidRDefault="00967F3D" w:rsidP="001C01DF">
            <w:pPr>
              <w:pStyle w:val="TAC"/>
            </w:pPr>
            <w:r w:rsidRPr="0004360F">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0C5EF10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23F1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4C08A3"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EF42B8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6E3D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CF6414"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3F3D3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1C3AAC"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A03D491"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FFE90B8"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2DF1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D34BC09"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B1E80D4"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2DCE3E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D5896B" w14:textId="77777777" w:rsidR="00967F3D" w:rsidRPr="0004360F" w:rsidRDefault="00967F3D" w:rsidP="001C01DF">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105ABA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981BF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74850D"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8212CC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BBF803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A5D6F4"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13431D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691831" w14:textId="77777777" w:rsidR="00967F3D" w:rsidRPr="0004360F" w:rsidRDefault="00967F3D" w:rsidP="001C01DF">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CD1D8C9"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9764759"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C013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E86E2E"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D7BF9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C418777"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1F3681" w14:textId="77777777" w:rsidR="00967F3D" w:rsidRPr="0004360F" w:rsidRDefault="00967F3D" w:rsidP="001C01DF">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1B7AF82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8F330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A68B16"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F328D2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15DF9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D4983A9"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4CDB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94BAF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FD663C2"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EBE003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1BFA4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E5C5E23"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8944C5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4104A54"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F69C3F" w14:textId="77777777" w:rsidR="00967F3D" w:rsidRPr="0004360F" w:rsidRDefault="00967F3D" w:rsidP="001C01DF">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37D509A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E14E8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E3D41"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3D0A08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5AB81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A38ED3"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AB23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8DE48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85207B"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43BD7E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D60B1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73385B"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45E93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23FE4E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005BA6" w14:textId="77777777" w:rsidR="00967F3D" w:rsidRPr="0004360F" w:rsidRDefault="00967F3D" w:rsidP="001C01DF">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18C8AEC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E58FA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C4326A"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2BCEC9F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726470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7F5931"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8D867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6D5383"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72983DB"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B45C6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4987D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7ED8518"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17CDD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09C35B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3D562B" w14:textId="77777777" w:rsidR="00967F3D" w:rsidRPr="0004360F" w:rsidRDefault="00967F3D" w:rsidP="001C01DF">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141FB12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DCD80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574AE0"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4E022C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5A411D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24DA9F1"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87D62E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484EBF" w14:textId="77777777" w:rsidR="00967F3D" w:rsidRPr="0004360F" w:rsidRDefault="00967F3D" w:rsidP="001C01DF">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3A01E7E1"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296B3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02297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3FCAA98"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295B3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A29105"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C4F821" w14:textId="77777777" w:rsidR="00967F3D" w:rsidRPr="0004360F" w:rsidRDefault="00967F3D" w:rsidP="001C01DF">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166FFD9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60E13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AC3CB7"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6A2147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2F901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C37816"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E2BD1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CA757" w14:textId="77777777" w:rsidR="00967F3D" w:rsidRPr="0004360F" w:rsidRDefault="00967F3D" w:rsidP="001C01DF">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102CB735"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7D36C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C72C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6BBEC06"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25A70B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AF5869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A22850" w14:textId="77777777" w:rsidR="00967F3D" w:rsidRPr="0004360F" w:rsidRDefault="00967F3D" w:rsidP="001C01DF">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64F1411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5A891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48FAC3"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CC8DD6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0E2E56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B887019"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C413F5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2767F5" w14:textId="77777777" w:rsidR="00967F3D" w:rsidRPr="0004360F" w:rsidRDefault="00967F3D" w:rsidP="001C01DF">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28CC182B"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8C7EE4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0C1C23"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A05378"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71AED38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967F3D" w:rsidRPr="0004360F" w14:paraId="095C9882"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39DABA" w14:textId="77777777" w:rsidR="00967F3D" w:rsidRPr="0004360F" w:rsidRDefault="00967F3D" w:rsidP="001C01DF">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7E88D30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15B6D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1478EC"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A6FEAA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88BD6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D660D2"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54D3AA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D0B5E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7DFE59E"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378B1F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58B2"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0A7EF3"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8B52BC2" w14:textId="77777777" w:rsidR="00967F3D" w:rsidRPr="0004360F" w:rsidRDefault="00967F3D" w:rsidP="001C01DF">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967F3D" w:rsidRPr="0004360F" w14:paraId="59E48CB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535D56" w14:textId="77777777" w:rsidR="00967F3D" w:rsidRPr="0004360F" w:rsidRDefault="00967F3D" w:rsidP="001C01DF">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5930893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0D5FD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3B3C5"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06B46A8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2678E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CC7C84"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D1B6C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5E06E6"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E3B8324"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22D0E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4D2B6"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044AC9" w14:textId="77777777" w:rsidR="00967F3D" w:rsidRPr="0004360F" w:rsidRDefault="00967F3D" w:rsidP="001C01DF">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21B5E37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967F3D" w:rsidRPr="0004360F" w14:paraId="42E930EB" w14:textId="77777777" w:rsidTr="001C01DF">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F76109"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0526937"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n24, t</w:t>
            </w:r>
            <w:r w:rsidRPr="0004360F">
              <w:t xml:space="preserve">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49B3FBE" w14:textId="77777777" w:rsidR="00967F3D" w:rsidRPr="0004360F" w:rsidRDefault="00967F3D" w:rsidP="001C01DF">
            <w:pPr>
              <w:pStyle w:val="TAN"/>
              <w:rPr>
                <w:rFonts w:ascii="MS Gothic" w:eastAsia="MS Gothic" w:hAnsi="MS Gothic" w:cs="MS Gothic"/>
              </w:rPr>
            </w:pPr>
            <w:r w:rsidRPr="0004360F">
              <w:t>NOTE 3:</w:t>
            </w:r>
            <w:r w:rsidRPr="0004360F">
              <w:tab/>
              <w:t>TT for each frequency and channel bandwidth is specified in Table 6.2G.2.5-4.</w:t>
            </w:r>
          </w:p>
        </w:tc>
      </w:tr>
    </w:tbl>
    <w:p w14:paraId="0706797F" w14:textId="77777777" w:rsidR="00967F3D" w:rsidRPr="0004360F" w:rsidRDefault="00967F3D" w:rsidP="00967F3D">
      <w:pPr>
        <w:rPr>
          <w:lang w:eastAsia="zh-CN"/>
        </w:rPr>
      </w:pPr>
    </w:p>
    <w:p w14:paraId="1E6FB39D" w14:textId="66624AE1" w:rsidR="00967F3D" w:rsidRPr="0004360F" w:rsidRDefault="00967F3D" w:rsidP="00967F3D">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ins w:id="4" w:author="Huawei-Chunying Gu" w:date="2025-08-11T09:47:00Z">
        <w:r>
          <w:rPr>
            <w:lang w:eastAsia="zh-CN"/>
          </w:rPr>
          <w:t xml:space="preserve"> and 40MHz</w:t>
        </w:r>
      </w:ins>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67F3D" w:rsidRPr="0004360F" w14:paraId="7ADB3B95" w14:textId="77777777" w:rsidTr="001C01D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A4389" w14:textId="77777777" w:rsidR="00967F3D" w:rsidRPr="0004360F" w:rsidRDefault="00967F3D" w:rsidP="001C01D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420DACC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21A9DEC8"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CD450A3"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826369C" w14:textId="77777777" w:rsidR="00967F3D" w:rsidRPr="0004360F" w:rsidRDefault="00967F3D" w:rsidP="001C01D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9DDC1" w14:textId="77777777" w:rsidR="00967F3D" w:rsidRPr="0004360F" w:rsidRDefault="00967F3D" w:rsidP="001C01D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D2235"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63714"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BBC6D"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8A5A"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00C04FC7" w14:textId="77777777" w:rsidR="00967F3D" w:rsidRPr="0004360F" w:rsidRDefault="00967F3D" w:rsidP="001C01DF">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137CB" w14:textId="77777777" w:rsidR="00967F3D" w:rsidRPr="0004360F" w:rsidRDefault="00967F3D" w:rsidP="001C01D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650EC" w14:textId="77777777" w:rsidR="00967F3D" w:rsidRPr="0004360F" w:rsidRDefault="00967F3D" w:rsidP="001C01DF">
            <w:pPr>
              <w:pStyle w:val="TAH"/>
            </w:pPr>
            <w:r w:rsidRPr="0004360F">
              <w:t>Lower limit (dBm)</w:t>
            </w:r>
          </w:p>
        </w:tc>
      </w:tr>
      <w:tr w:rsidR="00967F3D" w:rsidRPr="0004360F" w14:paraId="6675AAC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789B8C4" w14:textId="77777777" w:rsidR="00967F3D" w:rsidRPr="0004360F" w:rsidRDefault="00967F3D" w:rsidP="001C01D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98217F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DD18C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C1B73"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85FB7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0D0BA0" w14:textId="77777777" w:rsidR="00967F3D" w:rsidRPr="0004360F" w:rsidRDefault="00967F3D" w:rsidP="001C01D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83DB95" w14:textId="77777777" w:rsidR="00967F3D" w:rsidRPr="0004360F" w:rsidRDefault="00967F3D" w:rsidP="001C01D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8BB08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01D3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E59BE" w14:textId="77777777" w:rsidR="00967F3D" w:rsidRPr="0004360F" w:rsidRDefault="00967F3D" w:rsidP="001C01DF">
            <w:pPr>
              <w:pStyle w:val="TAC"/>
            </w:pPr>
            <w:r w:rsidRPr="0004360F">
              <w:t>20.0</w:t>
            </w:r>
            <w:r w:rsidRPr="0004360F">
              <w:rPr>
                <w:rFonts w:eastAsia="等线"/>
                <w:lang w:eastAsia="zh-CN"/>
              </w:rPr>
              <w:t xml:space="preserve"> </w:t>
            </w:r>
            <w:r w:rsidRPr="0004360F">
              <w:t>- TT</w:t>
            </w:r>
          </w:p>
        </w:tc>
      </w:tr>
      <w:tr w:rsidR="00967F3D" w:rsidRPr="0004360F" w14:paraId="255D485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B5EA" w14:textId="77777777" w:rsidR="00967F3D" w:rsidRPr="0004360F" w:rsidRDefault="00967F3D" w:rsidP="001C01D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00C0A42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6562D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8D1484"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8E57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68EEE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A330B3"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900FC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B938F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CABA63"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r>
      <w:tr w:rsidR="00967F3D" w:rsidRPr="0004360F" w14:paraId="586CA30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6243" w14:textId="77777777" w:rsidR="00967F3D" w:rsidRPr="0004360F" w:rsidRDefault="00967F3D" w:rsidP="001C01D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1E424A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21B64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5A1AFB"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C9E5B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EE28B"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C5BD65"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FFAFC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07F25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E997AC" w14:textId="77777777" w:rsidR="00967F3D" w:rsidRPr="0004360F" w:rsidRDefault="00967F3D" w:rsidP="001C01DF">
            <w:pPr>
              <w:pStyle w:val="TAC"/>
            </w:pPr>
            <w:r w:rsidRPr="0004360F">
              <w:rPr>
                <w:rFonts w:eastAsia="等线"/>
              </w:rPr>
              <w:t>17.5</w:t>
            </w:r>
            <w:r w:rsidRPr="0004360F">
              <w:rPr>
                <w:rFonts w:eastAsia="等线"/>
                <w:lang w:eastAsia="zh-CN"/>
              </w:rPr>
              <w:t xml:space="preserve"> </w:t>
            </w:r>
            <w:r w:rsidRPr="0004360F">
              <w:t>- TT</w:t>
            </w:r>
          </w:p>
        </w:tc>
      </w:tr>
      <w:tr w:rsidR="00967F3D" w:rsidRPr="0004360F" w14:paraId="24C7A64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76C5B" w14:textId="77777777" w:rsidR="00967F3D" w:rsidRPr="0004360F" w:rsidRDefault="00967F3D" w:rsidP="001C01D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49C4C1F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51F19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D943C"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1C70A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9981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EDA99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90C96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8B0E1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A97A59" w14:textId="77777777" w:rsidR="00967F3D" w:rsidRPr="0004360F" w:rsidRDefault="00967F3D" w:rsidP="001C01DF">
            <w:pPr>
              <w:pStyle w:val="TAC"/>
            </w:pPr>
            <w:r w:rsidRPr="0004360F">
              <w:rPr>
                <w:rFonts w:eastAsia="等线"/>
              </w:rPr>
              <w:t>17.5</w:t>
            </w:r>
            <w:r w:rsidRPr="0004360F">
              <w:rPr>
                <w:rFonts w:eastAsia="等线"/>
                <w:lang w:eastAsia="zh-CN"/>
              </w:rPr>
              <w:t xml:space="preserve"> </w:t>
            </w:r>
            <w:r w:rsidRPr="0004360F">
              <w:t>- TT</w:t>
            </w:r>
          </w:p>
        </w:tc>
      </w:tr>
      <w:tr w:rsidR="00967F3D" w:rsidRPr="0004360F" w14:paraId="31CE1BA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432566" w14:textId="77777777" w:rsidR="00967F3D" w:rsidRPr="0004360F" w:rsidRDefault="00967F3D" w:rsidP="001C01D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CFE7C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FE921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3718AD"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BA980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668BE6" w14:textId="77777777" w:rsidR="00967F3D" w:rsidRPr="0004360F" w:rsidRDefault="00967F3D" w:rsidP="001C01D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11C41B" w14:textId="77777777" w:rsidR="00967F3D" w:rsidRPr="0004360F" w:rsidRDefault="00967F3D" w:rsidP="001C01D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9D199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AE71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0D453" w14:textId="77777777" w:rsidR="00967F3D" w:rsidRPr="0004360F" w:rsidRDefault="00967F3D" w:rsidP="001C01DF">
            <w:pPr>
              <w:pStyle w:val="TAC"/>
            </w:pPr>
            <w:r w:rsidRPr="0004360F">
              <w:t>20.0</w:t>
            </w:r>
            <w:r w:rsidRPr="0004360F">
              <w:rPr>
                <w:rFonts w:eastAsia="等线"/>
                <w:lang w:eastAsia="zh-CN"/>
              </w:rPr>
              <w:t xml:space="preserve"> </w:t>
            </w:r>
            <w:r w:rsidRPr="0004360F">
              <w:t>- TT</w:t>
            </w:r>
          </w:p>
        </w:tc>
      </w:tr>
      <w:tr w:rsidR="00967F3D" w:rsidRPr="0004360F" w14:paraId="60EE4B3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731DA" w14:textId="77777777" w:rsidR="00967F3D" w:rsidRPr="0004360F" w:rsidRDefault="00967F3D" w:rsidP="001C01D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6E1058C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2AA94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DD519"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5100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49E67"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CDC8BC"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A9CC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7C646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2426B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7F8DCEC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60AB" w14:textId="77777777" w:rsidR="00967F3D" w:rsidRPr="0004360F" w:rsidRDefault="00967F3D" w:rsidP="001C01D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88E3D1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CB55D4"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88D1D"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3A8F5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9D578"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9F46C4"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6AB5C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CD693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94FFA"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77E0799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1D75E" w14:textId="77777777" w:rsidR="00967F3D" w:rsidRPr="0004360F" w:rsidRDefault="00967F3D" w:rsidP="001C01D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3EF02AC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A526D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CF3808"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A55A6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8A16E8"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9D94EE"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672F5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904EB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86CBE"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329038CF"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52AAF" w14:textId="77777777" w:rsidR="00967F3D" w:rsidRPr="0004360F" w:rsidRDefault="00967F3D" w:rsidP="001C01D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506368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B0742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4A2FB"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D547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E5EE7"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FB9F8F"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24EA0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391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646554"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4E88B02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02940" w14:textId="77777777" w:rsidR="00967F3D" w:rsidRPr="0004360F" w:rsidRDefault="00967F3D" w:rsidP="001C01D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6F9B641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C09D8"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F2798F"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2E57D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C945D"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04BC02"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AD54E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9EA98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BC106"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r>
      <w:tr w:rsidR="00967F3D" w:rsidRPr="0004360F" w14:paraId="7BC81AE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A07F4" w14:textId="77777777" w:rsidR="00967F3D" w:rsidRPr="0004360F" w:rsidRDefault="00967F3D" w:rsidP="001C01D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0370024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14CB6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CB947E"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0C859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E715C"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FFBF66"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5E71E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3F66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504DDE" w14:textId="77777777" w:rsidR="00967F3D" w:rsidRPr="0004360F" w:rsidRDefault="00967F3D" w:rsidP="001C01DF">
            <w:pPr>
              <w:pStyle w:val="TAC"/>
            </w:pPr>
            <w:r w:rsidRPr="0004360F">
              <w:t>1</w:t>
            </w:r>
            <w:r w:rsidRPr="0004360F">
              <w:rPr>
                <w:rFonts w:eastAsia="等线"/>
                <w:lang w:eastAsia="zh-CN"/>
              </w:rPr>
              <w:t xml:space="preserve">6.0 </w:t>
            </w:r>
            <w:r w:rsidRPr="0004360F">
              <w:t>- TT</w:t>
            </w:r>
          </w:p>
        </w:tc>
      </w:tr>
      <w:tr w:rsidR="00967F3D" w:rsidRPr="0004360F" w14:paraId="101E983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E2222" w14:textId="77777777" w:rsidR="00967F3D" w:rsidRPr="0004360F" w:rsidRDefault="00967F3D" w:rsidP="001C01D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7304DF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2CC25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2979B9"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2F856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E6A8F"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EAC020"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D94CB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61C29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29DDA"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r>
      <w:tr w:rsidR="00967F3D" w:rsidRPr="0004360F" w14:paraId="39E5020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C2AF5B" w14:textId="77777777" w:rsidR="00967F3D" w:rsidRPr="0004360F" w:rsidRDefault="00967F3D" w:rsidP="001C01D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47CDF81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B2A55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7E58B2"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1D66D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E9567"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667B5"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B57C0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64A46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0437FF"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6993242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8BE94A" w14:textId="77777777" w:rsidR="00967F3D" w:rsidRPr="0004360F" w:rsidRDefault="00967F3D" w:rsidP="001C01D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0F81837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C4B6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06C2CE"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ED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B29393"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D411FF"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C321D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592B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0A4203"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3DC3E49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F2624" w14:textId="77777777" w:rsidR="00967F3D" w:rsidRPr="0004360F" w:rsidRDefault="00967F3D" w:rsidP="001C01D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27C7067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5030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549DCA"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3622C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00DD3"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7F049B" w14:textId="77777777" w:rsidR="00967F3D" w:rsidRPr="0004360F" w:rsidRDefault="00967F3D" w:rsidP="001C01D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E0ADE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7CAA5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0D97A"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7290409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24D1A4" w14:textId="77777777" w:rsidR="00967F3D" w:rsidRPr="0004360F" w:rsidRDefault="00967F3D" w:rsidP="001C01D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628B4C2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F6651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91F2A9"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17112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FA54F2"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9995D7"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162F5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2345C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95C21"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r>
      <w:tr w:rsidR="00967F3D" w:rsidRPr="0004360F" w14:paraId="33A0F18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0AE28F" w14:textId="77777777" w:rsidR="00967F3D" w:rsidRPr="0004360F" w:rsidRDefault="00967F3D" w:rsidP="001C01D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73A24B9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3B7A5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D106FD"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05F84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12392C"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8191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835F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1C1D8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6809D"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r>
      <w:tr w:rsidR="00967F3D" w:rsidRPr="0004360F" w14:paraId="1261520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DE656" w14:textId="77777777" w:rsidR="00967F3D" w:rsidRPr="0004360F" w:rsidRDefault="00967F3D" w:rsidP="001C01D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6D5A507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CE2CF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0C9A4"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4695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2A7431"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B8551E"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A6272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38F96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C4D662" w14:textId="77777777" w:rsidR="00967F3D" w:rsidRPr="0004360F" w:rsidRDefault="00967F3D" w:rsidP="001C01DF">
            <w:pPr>
              <w:pStyle w:val="TAC"/>
              <w:rPr>
                <w:szCs w:val="18"/>
              </w:rPr>
            </w:pPr>
            <w:r w:rsidRPr="0004360F">
              <w:t>13.5</w:t>
            </w:r>
            <w:r w:rsidRPr="0004360F">
              <w:rPr>
                <w:rFonts w:eastAsia="等线"/>
                <w:lang w:eastAsia="zh-CN"/>
              </w:rPr>
              <w:t xml:space="preserve"> </w:t>
            </w:r>
            <w:r w:rsidRPr="0004360F">
              <w:t>- TT</w:t>
            </w:r>
          </w:p>
        </w:tc>
      </w:tr>
      <w:tr w:rsidR="00967F3D" w:rsidRPr="0004360F" w14:paraId="3489995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D97D" w14:textId="77777777" w:rsidR="00967F3D" w:rsidRPr="0004360F" w:rsidRDefault="00967F3D" w:rsidP="001C01D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550B642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0F156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B4B7FB"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02EE6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81A80E"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1926F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F95BC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3A18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98EB58" w14:textId="77777777" w:rsidR="00967F3D" w:rsidRPr="0004360F" w:rsidRDefault="00967F3D" w:rsidP="001C01DF">
            <w:pPr>
              <w:pStyle w:val="TAC"/>
              <w:rPr>
                <w:szCs w:val="18"/>
              </w:rPr>
            </w:pPr>
            <w:r w:rsidRPr="0004360F">
              <w:t>16.5</w:t>
            </w:r>
            <w:r w:rsidRPr="0004360F">
              <w:rPr>
                <w:rFonts w:eastAsia="等线"/>
                <w:lang w:eastAsia="zh-CN"/>
              </w:rPr>
              <w:t xml:space="preserve"> </w:t>
            </w:r>
            <w:r w:rsidRPr="0004360F">
              <w:t>- TT</w:t>
            </w:r>
          </w:p>
        </w:tc>
      </w:tr>
      <w:tr w:rsidR="00967F3D" w:rsidRPr="0004360F" w14:paraId="424C23B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4B25" w14:textId="77777777" w:rsidR="00967F3D" w:rsidRPr="0004360F" w:rsidRDefault="00967F3D" w:rsidP="001C01D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67C8936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CC6CE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7BA003"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B6336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E1B75"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D02941"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CB5C9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AC96C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11C6B"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6F269B0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0993" w14:textId="77777777" w:rsidR="00967F3D" w:rsidRPr="0004360F" w:rsidRDefault="00967F3D" w:rsidP="001C01D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2F36492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A16E01"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05FA79"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66D33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0D378"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D8652"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6EEE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8CC9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ADBC8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465E705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62B6B" w14:textId="77777777" w:rsidR="00967F3D" w:rsidRPr="0004360F" w:rsidRDefault="00967F3D" w:rsidP="001C01D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688C739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C8D1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FDFF55"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390E1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F24C9"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93057A"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6025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D5C37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B8749D" w14:textId="77777777" w:rsidR="00967F3D" w:rsidRPr="0004360F" w:rsidRDefault="00967F3D" w:rsidP="001C01DF">
            <w:pPr>
              <w:pStyle w:val="TAC"/>
              <w:rPr>
                <w:szCs w:val="18"/>
              </w:rPr>
            </w:pPr>
            <w:r w:rsidRPr="0004360F">
              <w:t>14.0</w:t>
            </w:r>
            <w:r w:rsidRPr="0004360F">
              <w:rPr>
                <w:rFonts w:eastAsia="等线"/>
                <w:lang w:eastAsia="zh-CN"/>
              </w:rPr>
              <w:t xml:space="preserve"> </w:t>
            </w:r>
            <w:r w:rsidRPr="0004360F">
              <w:t>- TT</w:t>
            </w:r>
          </w:p>
        </w:tc>
      </w:tr>
      <w:tr w:rsidR="00967F3D" w:rsidRPr="0004360F" w14:paraId="054D1ECC"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BA7C" w14:textId="77777777" w:rsidR="00967F3D" w:rsidRPr="0004360F" w:rsidRDefault="00967F3D" w:rsidP="001C01D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59E6EAB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C6FC6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CE6679"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3DDC0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E57CD"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EB1EDA"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0B60B2"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95BC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32708" w14:textId="77777777" w:rsidR="00967F3D" w:rsidRPr="0004360F" w:rsidRDefault="00967F3D" w:rsidP="001C01DF">
            <w:pPr>
              <w:pStyle w:val="TAC"/>
              <w:rPr>
                <w:szCs w:val="18"/>
              </w:rPr>
            </w:pPr>
            <w:r w:rsidRPr="0004360F">
              <w:t>1</w:t>
            </w:r>
            <w:r w:rsidRPr="0004360F">
              <w:rPr>
                <w:rFonts w:eastAsia="等线"/>
                <w:lang w:eastAsia="zh-CN"/>
              </w:rPr>
              <w:t xml:space="preserve">6.0 </w:t>
            </w:r>
            <w:r w:rsidRPr="0004360F">
              <w:t>- TT</w:t>
            </w:r>
          </w:p>
        </w:tc>
      </w:tr>
      <w:tr w:rsidR="00967F3D" w:rsidRPr="0004360F" w14:paraId="198D7E5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3371F" w14:textId="77777777" w:rsidR="00967F3D" w:rsidRPr="0004360F" w:rsidRDefault="00967F3D" w:rsidP="001C01D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6286A2B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1E44F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98251"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19203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4A535"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72BEF0"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13F17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23AB9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98FC5"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5D193C4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3B421" w14:textId="77777777" w:rsidR="00967F3D" w:rsidRPr="0004360F" w:rsidRDefault="00967F3D" w:rsidP="001C01D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2E92338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CE835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91E2F8"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BD24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4DFDC"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7CBAB1" w14:textId="77777777" w:rsidR="00967F3D" w:rsidRPr="0004360F" w:rsidRDefault="00967F3D" w:rsidP="001C01D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12BB8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0AD6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F94002"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3E1B221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B634A" w14:textId="77777777" w:rsidR="00967F3D" w:rsidRPr="0004360F" w:rsidRDefault="00967F3D" w:rsidP="001C01D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78CD76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2FD21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9AE5F6"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74FE0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418572"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91D69"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DA2B6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C0A5D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67674" w14:textId="77777777" w:rsidR="00967F3D" w:rsidRPr="0004360F" w:rsidRDefault="00967F3D" w:rsidP="001C01DF">
            <w:pPr>
              <w:pStyle w:val="TAC"/>
              <w:rPr>
                <w:szCs w:val="18"/>
              </w:rPr>
            </w:pPr>
            <w:r w:rsidRPr="0004360F">
              <w:t>14.0</w:t>
            </w:r>
            <w:r w:rsidRPr="0004360F">
              <w:rPr>
                <w:rFonts w:eastAsia="等线"/>
                <w:lang w:eastAsia="zh-CN"/>
              </w:rPr>
              <w:t xml:space="preserve"> </w:t>
            </w:r>
            <w:r w:rsidRPr="0004360F">
              <w:t>- TT</w:t>
            </w:r>
          </w:p>
        </w:tc>
      </w:tr>
      <w:tr w:rsidR="00967F3D" w:rsidRPr="0004360F" w14:paraId="0AB2D3E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F6F5E4" w14:textId="77777777" w:rsidR="00967F3D" w:rsidRPr="0004360F" w:rsidRDefault="00967F3D" w:rsidP="001C01D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6A43EE2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13AB6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35D78"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45904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BC9271"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AB7B1" w14:textId="77777777" w:rsidR="00967F3D" w:rsidRPr="0004360F" w:rsidRDefault="00967F3D" w:rsidP="001C01D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75D57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A4F9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1BC07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47C87F0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77C30C" w14:textId="77777777" w:rsidR="00967F3D" w:rsidRPr="0004360F" w:rsidRDefault="00967F3D" w:rsidP="001C01D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5282687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EDA30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93ED35"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FFBD6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3011F"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1EEC23" w14:textId="77777777" w:rsidR="00967F3D" w:rsidRPr="0004360F" w:rsidRDefault="00967F3D" w:rsidP="001C01D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5C77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D113E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F4E380"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0B96E74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7ECB" w14:textId="77777777" w:rsidR="00967F3D" w:rsidRPr="0004360F" w:rsidRDefault="00967F3D" w:rsidP="001C01D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34131B9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176F9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1FC820"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4D1AD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0A775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09C39"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5FC3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6A9F9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78CE80" w14:textId="77777777" w:rsidR="00967F3D" w:rsidRPr="0004360F" w:rsidRDefault="00967F3D" w:rsidP="001C01DF">
            <w:pPr>
              <w:pStyle w:val="TAC"/>
              <w:rPr>
                <w:szCs w:val="18"/>
              </w:rPr>
            </w:pPr>
            <w:r w:rsidRPr="0004360F">
              <w:t>14.5</w:t>
            </w:r>
            <w:r w:rsidRPr="0004360F">
              <w:rPr>
                <w:rFonts w:eastAsia="等线"/>
                <w:lang w:eastAsia="zh-CN"/>
              </w:rPr>
              <w:t xml:space="preserve"> </w:t>
            </w:r>
            <w:r w:rsidRPr="0004360F">
              <w:t>- TT</w:t>
            </w:r>
          </w:p>
        </w:tc>
      </w:tr>
      <w:tr w:rsidR="00967F3D" w:rsidRPr="0004360F" w14:paraId="26C6CA9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3291E3" w14:textId="77777777" w:rsidR="00967F3D" w:rsidRPr="0004360F" w:rsidRDefault="00967F3D" w:rsidP="001C01D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2A13932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01D36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18F1A2"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FAC96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DC132"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98543"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3A3CF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41E9E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8489F"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r>
      <w:tr w:rsidR="00967F3D" w:rsidRPr="0004360F" w14:paraId="09D3C93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56B9A1" w14:textId="77777777" w:rsidR="00967F3D" w:rsidRPr="0004360F" w:rsidRDefault="00967F3D" w:rsidP="001C01D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211C26D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0BA9C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7DFC2E"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40615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E2AD95"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29ED7E"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88D5B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7C7AC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E9981"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r>
      <w:tr w:rsidR="00967F3D" w:rsidRPr="0004360F" w14:paraId="55F376B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AE8AC" w14:textId="77777777" w:rsidR="00967F3D" w:rsidRPr="0004360F" w:rsidRDefault="00967F3D" w:rsidP="001C01D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151CCFF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6353D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94CE94"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C5CB5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5F48A"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530D41"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303627" w14:textId="77777777" w:rsidR="00967F3D" w:rsidRPr="0004360F" w:rsidRDefault="00967F3D" w:rsidP="001C01DF">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A513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2A2C53" w14:textId="77777777" w:rsidR="00967F3D" w:rsidRPr="0004360F" w:rsidRDefault="00967F3D" w:rsidP="001C01DF">
            <w:pPr>
              <w:pStyle w:val="TAC"/>
              <w:rPr>
                <w:szCs w:val="18"/>
              </w:rPr>
            </w:pPr>
            <w:r w:rsidRPr="0004360F">
              <w:t>11.5</w:t>
            </w:r>
            <w:r w:rsidRPr="0004360F">
              <w:rPr>
                <w:rFonts w:eastAsia="等线"/>
                <w:lang w:eastAsia="zh-CN"/>
              </w:rPr>
              <w:t xml:space="preserve"> </w:t>
            </w:r>
            <w:r w:rsidRPr="0004360F">
              <w:t>- TT</w:t>
            </w:r>
          </w:p>
        </w:tc>
      </w:tr>
      <w:tr w:rsidR="00967F3D" w:rsidRPr="0004360F" w14:paraId="0085EADB"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1D5EF5" w14:textId="77777777" w:rsidR="00967F3D" w:rsidRPr="0004360F" w:rsidRDefault="00967F3D" w:rsidP="001C01D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19D0C41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00173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88CB1E"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E501D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52518"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ECF133" w14:textId="77777777" w:rsidR="00967F3D" w:rsidRPr="0004360F" w:rsidRDefault="00967F3D" w:rsidP="001C01D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EDF617"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068B8C"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466BB" w14:textId="77777777" w:rsidR="00967F3D" w:rsidRPr="0004360F" w:rsidRDefault="00967F3D" w:rsidP="001C01DF">
            <w:pPr>
              <w:pStyle w:val="TAC"/>
            </w:pPr>
            <w:r w:rsidRPr="0004360F">
              <w:rPr>
                <w:rFonts w:eastAsia="Cambria Math"/>
              </w:rPr>
              <w:t>17.5</w:t>
            </w:r>
            <w:r w:rsidRPr="0004360F">
              <w:rPr>
                <w:rFonts w:eastAsia="Cambria Math"/>
                <w:lang w:eastAsia="zh-CN"/>
              </w:rPr>
              <w:t xml:space="preserve"> </w:t>
            </w:r>
            <w:r w:rsidRPr="0004360F">
              <w:t>- TT</w:t>
            </w:r>
          </w:p>
        </w:tc>
      </w:tr>
      <w:tr w:rsidR="00967F3D" w:rsidRPr="0004360F" w14:paraId="14B3C97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8F7BA6" w14:textId="77777777" w:rsidR="00967F3D" w:rsidRPr="0004360F" w:rsidRDefault="00967F3D" w:rsidP="001C01D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78749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1F641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4E841B"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2ECA2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D81B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75ED8" w14:textId="77777777" w:rsidR="00967F3D" w:rsidRPr="0004360F" w:rsidRDefault="00967F3D" w:rsidP="001C01D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3E51D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D7A3D6"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5420E" w14:textId="77777777" w:rsidR="00967F3D" w:rsidRPr="0004360F" w:rsidRDefault="00967F3D" w:rsidP="001C01DF">
            <w:pPr>
              <w:pStyle w:val="TAC"/>
            </w:pPr>
            <w:r w:rsidRPr="0004360F">
              <w:t>17.5</w:t>
            </w:r>
            <w:r w:rsidRPr="0004360F">
              <w:rPr>
                <w:rFonts w:eastAsia="Cambria Math"/>
                <w:lang w:eastAsia="zh-CN"/>
              </w:rPr>
              <w:t xml:space="preserve"> </w:t>
            </w:r>
            <w:r w:rsidRPr="0004360F">
              <w:t>- TT</w:t>
            </w:r>
          </w:p>
        </w:tc>
      </w:tr>
      <w:tr w:rsidR="00967F3D" w:rsidRPr="0004360F" w14:paraId="77119C7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456EF1" w14:textId="77777777" w:rsidR="00967F3D" w:rsidRPr="0004360F" w:rsidRDefault="00967F3D" w:rsidP="001C01D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12BDE5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20D45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7E29A6"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10B9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FB268" w14:textId="77777777" w:rsidR="00967F3D" w:rsidRPr="0004360F" w:rsidRDefault="00967F3D" w:rsidP="001C01DF">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C1F17" w14:textId="77777777" w:rsidR="00967F3D" w:rsidRPr="0004360F" w:rsidRDefault="00967F3D" w:rsidP="001C01DF">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2190F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C43FBC"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DD282" w14:textId="77777777" w:rsidR="00967F3D" w:rsidRPr="0004360F" w:rsidRDefault="00967F3D" w:rsidP="001C01DF">
            <w:pPr>
              <w:pStyle w:val="TAC"/>
            </w:pPr>
            <w:r w:rsidRPr="0004360F">
              <w:t>20.0</w:t>
            </w:r>
            <w:r w:rsidRPr="0004360F">
              <w:rPr>
                <w:rFonts w:eastAsia="Cambria Math"/>
                <w:lang w:eastAsia="zh-CN"/>
              </w:rPr>
              <w:t xml:space="preserve"> </w:t>
            </w:r>
            <w:r w:rsidRPr="0004360F">
              <w:t>- TT</w:t>
            </w:r>
          </w:p>
        </w:tc>
      </w:tr>
      <w:tr w:rsidR="00967F3D" w:rsidRPr="0004360F" w14:paraId="616187C7" w14:textId="77777777" w:rsidTr="001C01DF">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9AB855F"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4288420" w14:textId="77777777" w:rsidR="00967F3D" w:rsidRPr="0004360F" w:rsidRDefault="00967F3D" w:rsidP="001C01DF">
            <w:pPr>
              <w:pStyle w:val="TAN"/>
            </w:pPr>
            <w:r w:rsidRPr="0004360F">
              <w:t>NOTE 2:</w:t>
            </w:r>
            <w:r w:rsidRPr="0004360F">
              <w:tab/>
              <w:t>TT for each frequency and channel bandwidth is specified in Table 6.2G.2.5-4.</w:t>
            </w:r>
          </w:p>
        </w:tc>
      </w:tr>
    </w:tbl>
    <w:p w14:paraId="75A2DA6C" w14:textId="77777777" w:rsidR="00967F3D" w:rsidRPr="0004360F" w:rsidRDefault="00967F3D" w:rsidP="00967F3D"/>
    <w:p w14:paraId="03A2481D" w14:textId="68B39216" w:rsidR="00967F3D" w:rsidRPr="0004360F" w:rsidRDefault="00967F3D" w:rsidP="00967F3D">
      <w:pPr>
        <w:pStyle w:val="TH"/>
      </w:pPr>
      <w:r w:rsidRPr="0004360F">
        <w:lastRenderedPageBreak/>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w:t>
      </w:r>
      <w:ins w:id="5" w:author="Huawei-Chunying Gu" w:date="2025-08-11T09:48:00Z">
        <w:r>
          <w:rPr>
            <w:lang w:eastAsia="zh-CN"/>
          </w:rPr>
          <w:t xml:space="preserve"> or 40MHz</w:t>
        </w:r>
      </w:ins>
      <w:r w:rsidRPr="0004360F">
        <w:rPr>
          <w:lang w:eastAsia="zh-CN"/>
        </w:rPr>
        <w:t xml:space="preserve">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67F3D" w:rsidRPr="0004360F" w14:paraId="4CCB3354" w14:textId="77777777" w:rsidTr="001C01D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54327" w14:textId="77777777" w:rsidR="00967F3D" w:rsidRPr="0004360F" w:rsidRDefault="00967F3D" w:rsidP="001C01D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BDDCEA3"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674D2824"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609E09F"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13FAEAB0" w14:textId="77777777" w:rsidR="00967F3D" w:rsidRPr="0004360F" w:rsidRDefault="00967F3D" w:rsidP="001C01D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A1AE3" w14:textId="77777777" w:rsidR="00967F3D" w:rsidRPr="0004360F" w:rsidRDefault="00967F3D" w:rsidP="001C01D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62BBD"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D11E"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B5579"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ADA2C"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57A0B44E" w14:textId="77777777" w:rsidR="00967F3D" w:rsidRPr="0004360F" w:rsidRDefault="00967F3D" w:rsidP="001C01DF">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20ADF" w14:textId="77777777" w:rsidR="00967F3D" w:rsidRPr="0004360F" w:rsidRDefault="00967F3D" w:rsidP="001C01D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7F47D" w14:textId="77777777" w:rsidR="00967F3D" w:rsidRPr="0004360F" w:rsidRDefault="00967F3D" w:rsidP="001C01DF">
            <w:pPr>
              <w:pStyle w:val="TAH"/>
            </w:pPr>
            <w:r w:rsidRPr="0004360F">
              <w:t>Lower limit (dBm)</w:t>
            </w:r>
          </w:p>
        </w:tc>
      </w:tr>
      <w:tr w:rsidR="00967F3D" w:rsidRPr="0004360F" w14:paraId="20A601B0"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7D0824" w14:textId="77777777" w:rsidR="00967F3D" w:rsidRPr="0004360F" w:rsidRDefault="00967F3D" w:rsidP="001C01D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19AE12C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1299D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A455CC"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7C4FA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8534C"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042BC"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BCDBA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32F5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D0E99" w14:textId="77777777" w:rsidR="00967F3D" w:rsidRPr="0004360F" w:rsidRDefault="00967F3D" w:rsidP="001C01DF">
            <w:pPr>
              <w:pStyle w:val="TAC"/>
            </w:pPr>
            <w:r w:rsidRPr="0004360F">
              <w:t>17.5-TT</w:t>
            </w:r>
          </w:p>
        </w:tc>
      </w:tr>
      <w:tr w:rsidR="00967F3D" w:rsidRPr="0004360F" w14:paraId="390AD58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B8B51" w14:textId="77777777" w:rsidR="00967F3D" w:rsidRPr="0004360F" w:rsidRDefault="00967F3D" w:rsidP="001C01D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393C55C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B290D9"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6BB678"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43C0B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44B28C"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29A0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C9B8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6288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0CE71A" w14:textId="77777777" w:rsidR="00967F3D" w:rsidRPr="0004360F" w:rsidRDefault="00967F3D" w:rsidP="001C01DF">
            <w:pPr>
              <w:pStyle w:val="TAC"/>
            </w:pPr>
            <w:r w:rsidRPr="0004360F">
              <w:t>17.0-TT</w:t>
            </w:r>
          </w:p>
        </w:tc>
      </w:tr>
      <w:tr w:rsidR="00967F3D" w:rsidRPr="0004360F" w14:paraId="545A6F2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E1991" w14:textId="77777777" w:rsidR="00967F3D" w:rsidRPr="0004360F" w:rsidRDefault="00967F3D" w:rsidP="001C01D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0517D0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975C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B7DEF3"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F0D78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8972A4"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FFEF8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958BF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27BF8C"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EC53E0" w14:textId="77777777" w:rsidR="00967F3D" w:rsidRPr="0004360F" w:rsidRDefault="00967F3D" w:rsidP="001C01DF">
            <w:pPr>
              <w:pStyle w:val="TAC"/>
            </w:pPr>
            <w:r w:rsidRPr="0004360F">
              <w:t>17.0-TT</w:t>
            </w:r>
          </w:p>
        </w:tc>
      </w:tr>
      <w:tr w:rsidR="00967F3D" w:rsidRPr="0004360F" w14:paraId="65A9E6D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6D62E" w14:textId="77777777" w:rsidR="00967F3D" w:rsidRPr="0004360F" w:rsidRDefault="00967F3D" w:rsidP="001C01D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033603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FF6FC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7015E9"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05741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439E80"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46FF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E90E6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DB83C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5B3FC3" w14:textId="77777777" w:rsidR="00967F3D" w:rsidRPr="0004360F" w:rsidRDefault="00967F3D" w:rsidP="001C01DF">
            <w:pPr>
              <w:pStyle w:val="TAC"/>
            </w:pPr>
            <w:r w:rsidRPr="0004360F">
              <w:t>17.0-TT</w:t>
            </w:r>
          </w:p>
        </w:tc>
      </w:tr>
      <w:tr w:rsidR="00967F3D" w:rsidRPr="0004360F" w14:paraId="092AD20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09BF7D" w14:textId="77777777" w:rsidR="00967F3D" w:rsidRPr="0004360F" w:rsidRDefault="00967F3D" w:rsidP="001C01D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0B04022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D2EFD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850B1"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4C6F9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2C7A8"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9247F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E03AC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ADE65"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2B230" w14:textId="77777777" w:rsidR="00967F3D" w:rsidRPr="0004360F" w:rsidRDefault="00967F3D" w:rsidP="001C01DF">
            <w:pPr>
              <w:pStyle w:val="TAC"/>
            </w:pPr>
            <w:r w:rsidRPr="0004360F">
              <w:t>17.5-TT</w:t>
            </w:r>
          </w:p>
        </w:tc>
      </w:tr>
      <w:tr w:rsidR="00967F3D" w:rsidRPr="0004360F" w14:paraId="747ED57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04CE" w14:textId="77777777" w:rsidR="00967F3D" w:rsidRPr="0004360F" w:rsidRDefault="00967F3D" w:rsidP="001C01D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1CCA22A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9F8BD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C4EC5C"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AC47D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4BA77E"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6557B3"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E2607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AB6E6"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78C51" w14:textId="77777777" w:rsidR="00967F3D" w:rsidRPr="0004360F" w:rsidRDefault="00967F3D" w:rsidP="001C01DF">
            <w:pPr>
              <w:pStyle w:val="TAC"/>
            </w:pPr>
            <w:r w:rsidRPr="0004360F">
              <w:t>16.5</w:t>
            </w:r>
            <w:r w:rsidRPr="0004360F">
              <w:rPr>
                <w:lang w:eastAsia="zh-CN"/>
              </w:rPr>
              <w:t>-</w:t>
            </w:r>
            <w:r w:rsidRPr="0004360F">
              <w:t>TT</w:t>
            </w:r>
          </w:p>
        </w:tc>
      </w:tr>
      <w:tr w:rsidR="00967F3D" w:rsidRPr="0004360F" w14:paraId="1F5BDF8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F3DF9" w14:textId="77777777" w:rsidR="00967F3D" w:rsidRPr="0004360F" w:rsidRDefault="00967F3D" w:rsidP="001C01D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9893EE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F7F7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098D4A"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7E04E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00F61"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AACBCF"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9C0A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0BB8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81E36" w14:textId="77777777" w:rsidR="00967F3D" w:rsidRPr="0004360F" w:rsidRDefault="00967F3D" w:rsidP="001C01DF">
            <w:pPr>
              <w:pStyle w:val="TAC"/>
            </w:pPr>
            <w:r w:rsidRPr="0004360F">
              <w:t>16.5-TT</w:t>
            </w:r>
          </w:p>
        </w:tc>
      </w:tr>
      <w:tr w:rsidR="00967F3D" w:rsidRPr="0004360F" w14:paraId="5D4DFD8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BE749" w14:textId="77777777" w:rsidR="00967F3D" w:rsidRPr="0004360F" w:rsidRDefault="00967F3D" w:rsidP="001C01D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5204A4C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318A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467446"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E7699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A7642"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7A8DA"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859C1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229F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011F7" w14:textId="77777777" w:rsidR="00967F3D" w:rsidRPr="0004360F" w:rsidRDefault="00967F3D" w:rsidP="001C01DF">
            <w:pPr>
              <w:pStyle w:val="TAC"/>
            </w:pPr>
            <w:r w:rsidRPr="0004360F">
              <w:t>16.5-TT</w:t>
            </w:r>
          </w:p>
        </w:tc>
      </w:tr>
      <w:tr w:rsidR="00967F3D" w:rsidRPr="0004360F" w14:paraId="2667A82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42B37" w14:textId="77777777" w:rsidR="00967F3D" w:rsidRPr="0004360F" w:rsidRDefault="00967F3D" w:rsidP="001C01D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EFAAA8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6CFD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394BD6"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1F3C4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7C95B"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47AEE"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7CD24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AE0A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A8523B" w14:textId="77777777" w:rsidR="00967F3D" w:rsidRPr="0004360F" w:rsidRDefault="00967F3D" w:rsidP="001C01DF">
            <w:pPr>
              <w:pStyle w:val="TAC"/>
            </w:pPr>
            <w:r w:rsidRPr="0004360F">
              <w:t>16.5-TT</w:t>
            </w:r>
          </w:p>
        </w:tc>
      </w:tr>
      <w:tr w:rsidR="00967F3D" w:rsidRPr="0004360F" w14:paraId="03A9CCE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D0C8" w14:textId="77777777" w:rsidR="00967F3D" w:rsidRPr="0004360F" w:rsidRDefault="00967F3D" w:rsidP="001C01D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4118891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4FD15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1F6B06"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598C4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7B4D1"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90B022"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C1EC0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87D2A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A41C4" w14:textId="77777777" w:rsidR="00967F3D" w:rsidRPr="0004360F" w:rsidRDefault="00967F3D" w:rsidP="001C01DF">
            <w:pPr>
              <w:pStyle w:val="TAC"/>
            </w:pPr>
            <w:r w:rsidRPr="0004360F">
              <w:t>14.5-TT</w:t>
            </w:r>
          </w:p>
        </w:tc>
      </w:tr>
      <w:tr w:rsidR="00967F3D" w:rsidRPr="0004360F" w14:paraId="09CBBD6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68573" w14:textId="77777777" w:rsidR="00967F3D" w:rsidRPr="0004360F" w:rsidRDefault="00967F3D" w:rsidP="001C01D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74DA43D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69C91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53D7D0"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8B0E6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B50021"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D2C2FD"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8F24F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94B3A"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7DED1" w14:textId="77777777" w:rsidR="00967F3D" w:rsidRPr="0004360F" w:rsidRDefault="00967F3D" w:rsidP="001C01DF">
            <w:pPr>
              <w:pStyle w:val="TAC"/>
            </w:pPr>
            <w:r w:rsidRPr="0004360F">
              <w:t>14.5-TT</w:t>
            </w:r>
          </w:p>
        </w:tc>
      </w:tr>
      <w:tr w:rsidR="00967F3D" w:rsidRPr="0004360F" w14:paraId="14430A6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D410D" w14:textId="77777777" w:rsidR="00967F3D" w:rsidRPr="0004360F" w:rsidRDefault="00967F3D" w:rsidP="001C01D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2B25718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803D4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B975A"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00E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19A60"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BC2367" w14:textId="77777777" w:rsidR="00967F3D" w:rsidRPr="0004360F" w:rsidRDefault="00967F3D" w:rsidP="001C01DF">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A6E7A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2E01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2ACE8E" w14:textId="77777777" w:rsidR="00967F3D" w:rsidRPr="0004360F" w:rsidRDefault="00967F3D" w:rsidP="001C01DF">
            <w:pPr>
              <w:pStyle w:val="TAC"/>
            </w:pPr>
            <w:r w:rsidRPr="0004360F">
              <w:t>14.5-TT</w:t>
            </w:r>
          </w:p>
        </w:tc>
      </w:tr>
      <w:tr w:rsidR="00967F3D" w:rsidRPr="0004360F" w14:paraId="258B45F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F2218C" w14:textId="77777777" w:rsidR="00967F3D" w:rsidRPr="0004360F" w:rsidRDefault="00967F3D" w:rsidP="001C01D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65FDF0C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B7C2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A7C1CA"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C2040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214960"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08B0A2"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6CF8A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8B717D"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8D8DF1" w14:textId="77777777" w:rsidR="00967F3D" w:rsidRPr="0004360F" w:rsidRDefault="00967F3D" w:rsidP="001C01DF">
            <w:pPr>
              <w:pStyle w:val="TAC"/>
            </w:pPr>
            <w:r w:rsidRPr="0004360F">
              <w:t>14.0-TT</w:t>
            </w:r>
          </w:p>
        </w:tc>
      </w:tr>
      <w:tr w:rsidR="00967F3D" w:rsidRPr="0004360F" w14:paraId="759363E0"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0818C0" w14:textId="77777777" w:rsidR="00967F3D" w:rsidRPr="0004360F" w:rsidRDefault="00967F3D" w:rsidP="001C01D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30AA7FE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F9880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E4367B"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0AE08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47EB3"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8D62D6"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569A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2470B"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EC26A5" w14:textId="77777777" w:rsidR="00967F3D" w:rsidRPr="0004360F" w:rsidRDefault="00967F3D" w:rsidP="001C01DF">
            <w:pPr>
              <w:pStyle w:val="TAC"/>
            </w:pPr>
            <w:r w:rsidRPr="0004360F">
              <w:t>14.0-TT</w:t>
            </w:r>
          </w:p>
        </w:tc>
      </w:tr>
      <w:tr w:rsidR="00967F3D" w:rsidRPr="0004360F" w14:paraId="54F0CB1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B83B5" w14:textId="77777777" w:rsidR="00967F3D" w:rsidRPr="0004360F" w:rsidRDefault="00967F3D" w:rsidP="001C01D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61A88FF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A8E9E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2FD17"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544CF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18C7D8"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B75A79"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6A5D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58A7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EC5A2" w14:textId="77777777" w:rsidR="00967F3D" w:rsidRPr="0004360F" w:rsidRDefault="00967F3D" w:rsidP="001C01DF">
            <w:pPr>
              <w:pStyle w:val="TAC"/>
            </w:pPr>
            <w:r w:rsidRPr="0004360F">
              <w:t>14</w:t>
            </w:r>
            <w:r w:rsidRPr="0004360F">
              <w:rPr>
                <w:lang w:eastAsia="zh-CN"/>
              </w:rPr>
              <w:t>.0</w:t>
            </w:r>
            <w:r w:rsidRPr="0004360F">
              <w:t>-TT</w:t>
            </w:r>
          </w:p>
        </w:tc>
      </w:tr>
      <w:tr w:rsidR="00967F3D" w:rsidRPr="0004360F" w14:paraId="768605B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AC1948" w14:textId="77777777" w:rsidR="00967F3D" w:rsidRPr="0004360F" w:rsidRDefault="00967F3D" w:rsidP="001C01D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4952B6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31049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8969B2"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A8B9E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02CB4"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EFDD2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04841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4DA0BC"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C0F5B" w14:textId="77777777" w:rsidR="00967F3D" w:rsidRPr="0004360F" w:rsidRDefault="00967F3D" w:rsidP="001C01DF">
            <w:pPr>
              <w:pStyle w:val="TAC"/>
            </w:pPr>
            <w:r w:rsidRPr="0004360F">
              <w:t>13.0-TT</w:t>
            </w:r>
          </w:p>
        </w:tc>
      </w:tr>
      <w:tr w:rsidR="00967F3D" w:rsidRPr="0004360F" w14:paraId="584A2D6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959699" w14:textId="77777777" w:rsidR="00967F3D" w:rsidRPr="0004360F" w:rsidRDefault="00967F3D" w:rsidP="001C01D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BBF14B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8AA5F9"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DEDBD"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6652E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879A05"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2CA8C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54AB6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02340"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514C3" w14:textId="77777777" w:rsidR="00967F3D" w:rsidRPr="0004360F" w:rsidRDefault="00967F3D" w:rsidP="001C01DF">
            <w:pPr>
              <w:pStyle w:val="TAC"/>
            </w:pPr>
            <w:r w:rsidRPr="0004360F">
              <w:t>13.0-TT</w:t>
            </w:r>
          </w:p>
        </w:tc>
      </w:tr>
      <w:tr w:rsidR="00967F3D" w:rsidRPr="0004360F" w14:paraId="69E95D5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4A25" w14:textId="77777777" w:rsidR="00967F3D" w:rsidRPr="0004360F" w:rsidRDefault="00967F3D" w:rsidP="001C01D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427527B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23D4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75886F"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FFFAA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F4A21"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0BCB33"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7F3D1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6915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127A45" w14:textId="77777777" w:rsidR="00967F3D" w:rsidRPr="0004360F" w:rsidRDefault="00967F3D" w:rsidP="001C01DF">
            <w:pPr>
              <w:pStyle w:val="TAC"/>
            </w:pPr>
            <w:r w:rsidRPr="0004360F">
              <w:t>13.0-TT</w:t>
            </w:r>
          </w:p>
        </w:tc>
      </w:tr>
      <w:tr w:rsidR="00967F3D" w:rsidRPr="0004360F" w14:paraId="4278F2C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FB0BF" w14:textId="77777777" w:rsidR="00967F3D" w:rsidRPr="0004360F" w:rsidRDefault="00967F3D" w:rsidP="001C01D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471C61C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E1148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DE0A3D"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3B95A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94385" w14:textId="77777777" w:rsidR="00967F3D" w:rsidRPr="0004360F" w:rsidRDefault="00967F3D" w:rsidP="001C01DF">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D017F6"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341F9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DD5C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EF03FD" w14:textId="77777777" w:rsidR="00967F3D" w:rsidRPr="0004360F" w:rsidRDefault="00967F3D" w:rsidP="001C01DF">
            <w:pPr>
              <w:pStyle w:val="TAC"/>
            </w:pPr>
            <w:r w:rsidRPr="0004360F">
              <w:t>16.0-TT</w:t>
            </w:r>
          </w:p>
        </w:tc>
      </w:tr>
      <w:tr w:rsidR="00967F3D" w:rsidRPr="0004360F" w14:paraId="56FA550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77FE9" w14:textId="77777777" w:rsidR="00967F3D" w:rsidRPr="0004360F" w:rsidRDefault="00967F3D" w:rsidP="001C01D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7BC2D4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60126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B032F9"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A03DA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AA056"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95ED91"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C7A3D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5A34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B6E19E" w14:textId="77777777" w:rsidR="00967F3D" w:rsidRPr="0004360F" w:rsidRDefault="00967F3D" w:rsidP="001C01DF">
            <w:pPr>
              <w:pStyle w:val="TAC"/>
            </w:pPr>
            <w:r w:rsidRPr="0004360F">
              <w:t>14.5-TT</w:t>
            </w:r>
          </w:p>
        </w:tc>
      </w:tr>
      <w:tr w:rsidR="00967F3D" w:rsidRPr="0004360F" w14:paraId="1389140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C8CDD" w14:textId="77777777" w:rsidR="00967F3D" w:rsidRPr="0004360F" w:rsidRDefault="00967F3D" w:rsidP="001C01D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CD4D14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6D663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F70226"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1A788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E64F3"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C3A7E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0E0D4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0695B"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76BEF9" w14:textId="77777777" w:rsidR="00967F3D" w:rsidRPr="0004360F" w:rsidRDefault="00967F3D" w:rsidP="001C01DF">
            <w:pPr>
              <w:pStyle w:val="TAC"/>
            </w:pPr>
            <w:r w:rsidRPr="0004360F">
              <w:t>14.5-TT</w:t>
            </w:r>
          </w:p>
        </w:tc>
      </w:tr>
      <w:tr w:rsidR="00967F3D" w:rsidRPr="0004360F" w14:paraId="0BB901E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2F60A" w14:textId="77777777" w:rsidR="00967F3D" w:rsidRPr="0004360F" w:rsidRDefault="00967F3D" w:rsidP="001C01D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1435A3C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D870A4"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626A2"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E4F3A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3856F"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02EFA2"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AFDA8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ECA6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889495" w14:textId="77777777" w:rsidR="00967F3D" w:rsidRPr="0004360F" w:rsidRDefault="00967F3D" w:rsidP="001C01DF">
            <w:pPr>
              <w:pStyle w:val="TAC"/>
            </w:pPr>
            <w:r w:rsidRPr="0004360F">
              <w:t>14.5-TT</w:t>
            </w:r>
          </w:p>
        </w:tc>
      </w:tr>
      <w:tr w:rsidR="00967F3D" w:rsidRPr="0004360F" w14:paraId="2ED59CC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CD38" w14:textId="77777777" w:rsidR="00967F3D" w:rsidRPr="0004360F" w:rsidRDefault="00967F3D" w:rsidP="001C01D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354CBB4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BA70A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7FD3C4"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EBC2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80A5D"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26F60"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7645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0DC09"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5FFDD" w14:textId="77777777" w:rsidR="00967F3D" w:rsidRPr="0004360F" w:rsidRDefault="00967F3D" w:rsidP="001C01DF">
            <w:pPr>
              <w:pStyle w:val="TAC"/>
            </w:pPr>
            <w:r w:rsidRPr="0004360F">
              <w:t>14.5-TT</w:t>
            </w:r>
          </w:p>
        </w:tc>
      </w:tr>
      <w:tr w:rsidR="00967F3D" w:rsidRPr="0004360F" w14:paraId="630EBC5C"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C2973" w14:textId="77777777" w:rsidR="00967F3D" w:rsidRPr="0004360F" w:rsidRDefault="00967F3D" w:rsidP="001C01D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25FF12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7927B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F455F1"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91D19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21B1C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ADA357"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60134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F658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75C4E2" w14:textId="77777777" w:rsidR="00967F3D" w:rsidRPr="0004360F" w:rsidRDefault="00967F3D" w:rsidP="001C01DF">
            <w:pPr>
              <w:pStyle w:val="TAC"/>
            </w:pPr>
            <w:r w:rsidRPr="0004360F">
              <w:t>14.5-TT</w:t>
            </w:r>
          </w:p>
        </w:tc>
      </w:tr>
      <w:tr w:rsidR="00967F3D" w:rsidRPr="0004360F" w14:paraId="029F770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0058" w14:textId="77777777" w:rsidR="00967F3D" w:rsidRPr="0004360F" w:rsidRDefault="00967F3D" w:rsidP="001C01D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5E311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242E8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1AAE24"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97698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B857B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09714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4C854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169E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699C57" w14:textId="77777777" w:rsidR="00967F3D" w:rsidRPr="0004360F" w:rsidRDefault="00967F3D" w:rsidP="001C01DF">
            <w:pPr>
              <w:pStyle w:val="TAC"/>
            </w:pPr>
            <w:r w:rsidRPr="0004360F">
              <w:t>1</w:t>
            </w:r>
            <w:r w:rsidRPr="0004360F">
              <w:rPr>
                <w:lang w:eastAsia="zh-CN"/>
              </w:rPr>
              <w:t>4.5</w:t>
            </w:r>
            <w:r w:rsidRPr="0004360F">
              <w:t>-TT</w:t>
            </w:r>
          </w:p>
        </w:tc>
      </w:tr>
      <w:tr w:rsidR="00967F3D" w:rsidRPr="0004360F" w14:paraId="6AFF1A1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5C43F" w14:textId="77777777" w:rsidR="00967F3D" w:rsidRPr="0004360F" w:rsidRDefault="00967F3D" w:rsidP="001C01D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4667F0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240DB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2F7EC5"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1F427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462647"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373142"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69850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1EF8F"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EFFE64" w14:textId="77777777" w:rsidR="00967F3D" w:rsidRPr="0004360F" w:rsidRDefault="00967F3D" w:rsidP="001C01DF">
            <w:pPr>
              <w:pStyle w:val="TAC"/>
            </w:pPr>
            <w:r w:rsidRPr="0004360F">
              <w:t>14.5-TT</w:t>
            </w:r>
          </w:p>
        </w:tc>
      </w:tr>
      <w:tr w:rsidR="00967F3D" w:rsidRPr="0004360F" w14:paraId="67D04BFF"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97F2EA" w14:textId="77777777" w:rsidR="00967F3D" w:rsidRPr="0004360F" w:rsidRDefault="00967F3D" w:rsidP="001C01D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7B4ED4D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485A8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C4E067"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1AB9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036A4"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BCFE61"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7B00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989E8"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1C8969" w14:textId="77777777" w:rsidR="00967F3D" w:rsidRPr="0004360F" w:rsidRDefault="00967F3D" w:rsidP="001C01DF">
            <w:pPr>
              <w:pStyle w:val="TAC"/>
            </w:pPr>
            <w:r w:rsidRPr="0004360F">
              <w:t>14.0-TT</w:t>
            </w:r>
          </w:p>
        </w:tc>
      </w:tr>
      <w:tr w:rsidR="00967F3D" w:rsidRPr="0004360F" w14:paraId="0FC7665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006116" w14:textId="77777777" w:rsidR="00967F3D" w:rsidRPr="0004360F" w:rsidRDefault="00967F3D" w:rsidP="001C01D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52994E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939F8"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E1B8A3"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4FB0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E8BF8"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C4F75"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E1155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CA2A4"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846F8" w14:textId="77777777" w:rsidR="00967F3D" w:rsidRPr="0004360F" w:rsidRDefault="00967F3D" w:rsidP="001C01DF">
            <w:pPr>
              <w:pStyle w:val="TAC"/>
            </w:pPr>
            <w:r w:rsidRPr="0004360F">
              <w:t>14.0-TT</w:t>
            </w:r>
          </w:p>
        </w:tc>
      </w:tr>
      <w:tr w:rsidR="00967F3D" w:rsidRPr="0004360F" w14:paraId="0664F5B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D238A" w14:textId="77777777" w:rsidR="00967F3D" w:rsidRPr="0004360F" w:rsidRDefault="00967F3D" w:rsidP="001C01D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039577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DD9DF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2D55D"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C0448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2A10C"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B942AC"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F76E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C090FF"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758C2" w14:textId="77777777" w:rsidR="00967F3D" w:rsidRPr="0004360F" w:rsidRDefault="00967F3D" w:rsidP="001C01DF">
            <w:pPr>
              <w:pStyle w:val="TAC"/>
            </w:pPr>
            <w:r w:rsidRPr="0004360F">
              <w:t>14.0-TT</w:t>
            </w:r>
          </w:p>
        </w:tc>
      </w:tr>
      <w:tr w:rsidR="00967F3D" w:rsidRPr="0004360F" w14:paraId="710DD0AB"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32AB2B" w14:textId="77777777" w:rsidR="00967F3D" w:rsidRPr="0004360F" w:rsidRDefault="00967F3D" w:rsidP="001C01D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34DD73F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B7121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EC9A3"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CA49A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88AE5"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755D5E"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8BA16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BB1C5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3A48F5" w14:textId="77777777" w:rsidR="00967F3D" w:rsidRPr="0004360F" w:rsidRDefault="00967F3D" w:rsidP="001C01DF">
            <w:pPr>
              <w:pStyle w:val="TAC"/>
            </w:pPr>
            <w:r w:rsidRPr="0004360F">
              <w:t>11.</w:t>
            </w:r>
            <w:r w:rsidRPr="0004360F">
              <w:rPr>
                <w:lang w:eastAsia="zh-CN"/>
              </w:rPr>
              <w:t>0</w:t>
            </w:r>
            <w:r w:rsidRPr="0004360F">
              <w:t>-TT</w:t>
            </w:r>
          </w:p>
        </w:tc>
      </w:tr>
      <w:tr w:rsidR="00967F3D" w:rsidRPr="0004360F" w14:paraId="710B957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0B1F04" w14:textId="77777777" w:rsidR="00967F3D" w:rsidRPr="0004360F" w:rsidRDefault="00967F3D" w:rsidP="001C01D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57B1AFB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AE384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B2A661"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A5D13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584674"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93CCAD"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1FB7F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E1D55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C1B363" w14:textId="77777777" w:rsidR="00967F3D" w:rsidRPr="0004360F" w:rsidRDefault="00967F3D" w:rsidP="001C01DF">
            <w:pPr>
              <w:pStyle w:val="TAC"/>
            </w:pPr>
            <w:r w:rsidRPr="0004360F">
              <w:t>11.0-TT</w:t>
            </w:r>
          </w:p>
        </w:tc>
      </w:tr>
      <w:tr w:rsidR="00967F3D" w:rsidRPr="0004360F" w14:paraId="4D89454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A80E" w14:textId="77777777" w:rsidR="00967F3D" w:rsidRPr="0004360F" w:rsidRDefault="00967F3D" w:rsidP="001C01D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7749195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5E334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17991"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017C8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1414FF"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766A6D"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DDD81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B824B4"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4DD44" w14:textId="77777777" w:rsidR="00967F3D" w:rsidRPr="0004360F" w:rsidRDefault="00967F3D" w:rsidP="001C01DF">
            <w:pPr>
              <w:pStyle w:val="TAC"/>
            </w:pPr>
            <w:r w:rsidRPr="0004360F">
              <w:t>11.0-TT</w:t>
            </w:r>
          </w:p>
        </w:tc>
      </w:tr>
      <w:tr w:rsidR="00967F3D" w:rsidRPr="0004360F" w14:paraId="52A3649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634A5BE" w14:textId="77777777" w:rsidR="00967F3D" w:rsidRPr="0004360F" w:rsidRDefault="00967F3D" w:rsidP="001C01D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CC72CC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0DEEC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E9813"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6CB87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ED837A"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D9A0E1"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FDD577"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F32E7E"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4B5FB4" w14:textId="77777777" w:rsidR="00967F3D" w:rsidRPr="0004360F" w:rsidRDefault="00967F3D" w:rsidP="001C01DF">
            <w:pPr>
              <w:pStyle w:val="TAC"/>
            </w:pPr>
            <w:r w:rsidRPr="0004360F">
              <w:t>17.0-TT</w:t>
            </w:r>
          </w:p>
        </w:tc>
      </w:tr>
      <w:tr w:rsidR="00967F3D" w:rsidRPr="0004360F" w14:paraId="07B2CF6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57CE46" w14:textId="77777777" w:rsidR="00967F3D" w:rsidRPr="0004360F" w:rsidRDefault="00967F3D" w:rsidP="001C01D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00913B3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9929A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E0F8B7"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B2572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54DE1"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496FC1"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510FB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D58A38"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2467E6" w14:textId="77777777" w:rsidR="00967F3D" w:rsidRPr="0004360F" w:rsidRDefault="00967F3D" w:rsidP="001C01DF">
            <w:pPr>
              <w:pStyle w:val="TAC"/>
            </w:pPr>
            <w:r w:rsidRPr="0004360F">
              <w:t>17.0-TT</w:t>
            </w:r>
          </w:p>
        </w:tc>
      </w:tr>
      <w:tr w:rsidR="00967F3D" w:rsidRPr="0004360F" w14:paraId="2CF2515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CC5F83" w14:textId="77777777" w:rsidR="00967F3D" w:rsidRPr="0004360F" w:rsidRDefault="00967F3D" w:rsidP="001C01D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879196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D0652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C54FC1"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9156A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B5758C"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6B3688"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7BB8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80EAE8"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06BBE" w14:textId="77777777" w:rsidR="00967F3D" w:rsidRPr="0004360F" w:rsidRDefault="00967F3D" w:rsidP="001C01DF">
            <w:pPr>
              <w:pStyle w:val="TAC"/>
            </w:pPr>
            <w:r w:rsidRPr="0004360F">
              <w:t>17.5-TT</w:t>
            </w:r>
          </w:p>
        </w:tc>
      </w:tr>
      <w:tr w:rsidR="00967F3D" w:rsidRPr="0004360F" w14:paraId="10D98F22" w14:textId="77777777" w:rsidTr="001C01DF">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67271240"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0F4226D" w14:textId="77777777" w:rsidR="00967F3D" w:rsidRPr="0004360F" w:rsidRDefault="00967F3D" w:rsidP="001C01DF">
            <w:pPr>
              <w:pStyle w:val="TAN"/>
            </w:pPr>
            <w:r w:rsidRPr="0004360F">
              <w:t>NOTE 2:</w:t>
            </w:r>
            <w:r w:rsidRPr="0004360F">
              <w:tab/>
              <w:t>TT for each frequency and channel bandwidth is specified in Table 6.2G.2.5-4.</w:t>
            </w:r>
          </w:p>
        </w:tc>
      </w:tr>
    </w:tbl>
    <w:p w14:paraId="0554D589" w14:textId="77777777" w:rsidR="00967F3D" w:rsidRPr="0004360F" w:rsidRDefault="00967F3D" w:rsidP="00967F3D"/>
    <w:p w14:paraId="22909581" w14:textId="77777777" w:rsidR="00967F3D" w:rsidRPr="0004360F" w:rsidRDefault="00967F3D" w:rsidP="00967F3D">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967F3D" w:rsidRPr="0004360F" w14:paraId="48D62710" w14:textId="77777777" w:rsidTr="001C01DF">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3A33" w14:textId="77777777" w:rsidR="00967F3D" w:rsidRPr="0004360F" w:rsidRDefault="00967F3D" w:rsidP="001C01DF">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45F9832E"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102A4E96" w14:textId="77777777" w:rsidR="00967F3D" w:rsidRPr="0004360F" w:rsidRDefault="00967F3D" w:rsidP="001C01DF">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42157FEC"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DD959C0" w14:textId="77777777" w:rsidR="00967F3D" w:rsidRPr="0004360F" w:rsidRDefault="00967F3D" w:rsidP="001C01DF">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EC80" w14:textId="77777777" w:rsidR="00967F3D" w:rsidRPr="0004360F" w:rsidRDefault="00967F3D" w:rsidP="001C01DF">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2301A47F"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0663E"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D2F24A7"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DE31F"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481F0EE7"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6A8B8A4F"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5E31A" w14:textId="77777777" w:rsidR="00967F3D" w:rsidRPr="0004360F" w:rsidRDefault="00967F3D" w:rsidP="001C01DF">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60D39" w14:textId="77777777" w:rsidR="00967F3D" w:rsidRPr="0004360F" w:rsidRDefault="00967F3D" w:rsidP="001C01DF">
            <w:pPr>
              <w:pStyle w:val="TAH"/>
            </w:pPr>
            <w:r w:rsidRPr="0004360F">
              <w:t>Lower limit (dBm)</w:t>
            </w:r>
          </w:p>
        </w:tc>
      </w:tr>
      <w:tr w:rsidR="00967F3D" w:rsidRPr="0004360F" w14:paraId="16AEB3AB"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5651B" w14:textId="77777777" w:rsidR="00967F3D" w:rsidRPr="0004360F" w:rsidRDefault="00967F3D" w:rsidP="001C01DF">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624A3EA"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6B0F917"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5099DC"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52B50BC"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9C4FE8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565972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56379CC" w14:textId="77777777" w:rsidR="00967F3D" w:rsidRPr="0004360F" w:rsidRDefault="00967F3D" w:rsidP="001C01DF">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4444526A" w14:textId="77777777" w:rsidR="00967F3D" w:rsidRPr="0004360F" w:rsidRDefault="00967F3D" w:rsidP="001C01D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C1A750B"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6E08D3E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3B5310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604A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8D35DE"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E5825CA"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A32731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2F6649" w14:textId="77777777" w:rsidR="00967F3D" w:rsidRPr="0004360F" w:rsidRDefault="00967F3D" w:rsidP="001C01DF">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073DD1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7F52AF1"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7D6839"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D141DB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7C4A224"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D8CFC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4BD7230" w14:textId="77777777" w:rsidR="00967F3D" w:rsidRPr="0004360F" w:rsidRDefault="00967F3D" w:rsidP="001C01DF">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02D26E16" w14:textId="77777777" w:rsidR="00967F3D" w:rsidRPr="0004360F" w:rsidRDefault="00967F3D" w:rsidP="001C01DF">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DD602E1"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639571E"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0D0018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D7539D"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F7105"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2E8FB57E"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D170BAC"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65521" w14:textId="77777777" w:rsidR="00967F3D" w:rsidRPr="0004360F" w:rsidRDefault="00967F3D" w:rsidP="001C01DF">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2ACC508"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90F88E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045E02"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6976D3D"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A466FF6"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0B42100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06E9AD8"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E36F4F6"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604675"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417BA14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E5F2E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521A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08B5F2"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138DA2E"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BC808A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27B414" w14:textId="77777777" w:rsidR="00967F3D" w:rsidRPr="0004360F" w:rsidRDefault="00967F3D" w:rsidP="001C01DF">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06344101"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DAE7FC2"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7F863"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1B0CFAD"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1BCDE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10B7F22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BD0F7E9"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1AC3A5A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EB5A7E4"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9F6BB9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87103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867DD4"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95F20D"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273B3DD"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E3E3DF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04FE0" w14:textId="77777777" w:rsidR="00967F3D" w:rsidRPr="0004360F" w:rsidRDefault="00967F3D" w:rsidP="001C01DF">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B05051E"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AA200FA"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C4FB0"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759D6C0"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C9045FD"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5D9C44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E4B37DF" w14:textId="77777777" w:rsidR="00967F3D" w:rsidRPr="0004360F" w:rsidRDefault="00967F3D" w:rsidP="001C01DF">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56AB57AD" w14:textId="77777777" w:rsidR="00967F3D" w:rsidRPr="0004360F" w:rsidRDefault="00967F3D" w:rsidP="001C01DF">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64F76D2"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18E0A2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127D53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2BFD3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9E1D72"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56DC588F" w14:textId="77777777" w:rsidR="00967F3D" w:rsidRPr="0004360F" w:rsidRDefault="00967F3D" w:rsidP="001C01DF">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2AE25F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DCFD29" w14:textId="77777777" w:rsidR="00967F3D" w:rsidRPr="0004360F" w:rsidRDefault="00967F3D" w:rsidP="001C01DF">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CE8D719"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B90C5AF"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C77C1"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2F8B1542"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5BB5F45"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004288D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387C752" w14:textId="77777777" w:rsidR="00967F3D" w:rsidRPr="0004360F" w:rsidRDefault="00967F3D" w:rsidP="001C01DF">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5AF63EE6" w14:textId="77777777" w:rsidR="00967F3D" w:rsidRPr="0004360F" w:rsidRDefault="00967F3D" w:rsidP="001C01DF">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3D7E8E9"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D0EF926"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279241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A2E71"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8485B5"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70A56BC"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2E4CD4D3"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5881" w14:textId="77777777" w:rsidR="00967F3D" w:rsidRPr="0004360F" w:rsidRDefault="00967F3D" w:rsidP="001C01DF">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53A316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86A692"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B0FA92"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C896A1C"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EB8A16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4C15596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A1425A6"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1F551F5"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55F91F"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0C43014B"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195445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6C340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1573CD"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2082A55"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C4F8B5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8D633D" w14:textId="77777777" w:rsidR="00967F3D" w:rsidRPr="0004360F" w:rsidRDefault="00967F3D" w:rsidP="001C01DF">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F250B07"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24ECA6"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785BB"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9F2203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8CAAA2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1EF9C9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0568288"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1DA47B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FD123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0AFA0D1"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CB9428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ADFC8"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A7DD37"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5DE4D7E"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2E65350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0E3F7" w14:textId="77777777" w:rsidR="00967F3D" w:rsidRPr="0004360F" w:rsidRDefault="00967F3D" w:rsidP="001C01DF">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1565B64"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8FCCAF1"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2618F"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765805F"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BFA72AF"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20E89E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2CE2794" w14:textId="77777777" w:rsidR="00967F3D" w:rsidRPr="0004360F" w:rsidRDefault="00967F3D" w:rsidP="001C01DF">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69D15AD7"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F96D089"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77CAD6DB"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BA18D8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BEC17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10DB22" w14:textId="77777777" w:rsidR="00967F3D" w:rsidRPr="0004360F" w:rsidRDefault="00967F3D" w:rsidP="001C01DF">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65B36637"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7E30C95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B040B4" w14:textId="77777777" w:rsidR="00967F3D" w:rsidRPr="0004360F" w:rsidRDefault="00967F3D" w:rsidP="001C01DF">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3AF4090"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54CA1DD"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EA750D"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8993E6E"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9FCB91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F56350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93CF687" w14:textId="77777777" w:rsidR="00967F3D" w:rsidRPr="0004360F" w:rsidRDefault="00967F3D" w:rsidP="001C01DF">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2CA80AC" w14:textId="77777777" w:rsidR="00967F3D" w:rsidRPr="0004360F" w:rsidRDefault="00967F3D" w:rsidP="001C01DF">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B701F9"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0D3B63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501AF6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2B30C"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8BA8C7"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ED6B6D5"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536AD5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9F9A2" w14:textId="77777777" w:rsidR="00967F3D" w:rsidRPr="0004360F" w:rsidRDefault="00967F3D" w:rsidP="001C01DF">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3DA97A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F8359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2D8302"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1079568"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AFB7AA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C9DBB5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284ABF" w14:textId="77777777" w:rsidR="00967F3D" w:rsidRPr="0004360F" w:rsidRDefault="00967F3D" w:rsidP="001C01DF">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76C87B4B"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42EDA78"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147FE891"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A09B448"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55EB1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28053A" w14:textId="77777777" w:rsidR="00967F3D" w:rsidRPr="0004360F" w:rsidRDefault="00967F3D" w:rsidP="001C01DF">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425D6D4B" w14:textId="77777777" w:rsidR="00967F3D" w:rsidRPr="0004360F" w:rsidRDefault="00967F3D" w:rsidP="001C01DF">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967F3D" w:rsidRPr="0004360F" w14:paraId="54F9442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A3B272" w14:textId="77777777" w:rsidR="00967F3D" w:rsidRPr="0004360F" w:rsidRDefault="00967F3D" w:rsidP="001C01DF">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C01BE31"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9EA4487"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53CA02"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787975D5"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6AA54AD"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2F7F6B0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63ADBBE" w14:textId="77777777" w:rsidR="00967F3D" w:rsidRPr="0004360F" w:rsidRDefault="00967F3D" w:rsidP="001C01DF">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5B0CD1D4" w14:textId="77777777" w:rsidR="00967F3D" w:rsidRPr="0004360F" w:rsidRDefault="00967F3D" w:rsidP="001C01DF">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5DA88A3"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BB887CA"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13E418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64964E"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9E72C71" w14:textId="77777777" w:rsidR="00967F3D" w:rsidRPr="0004360F" w:rsidRDefault="00967F3D" w:rsidP="001C01DF">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74A0B97F" w14:textId="77777777" w:rsidR="00967F3D" w:rsidRPr="0004360F" w:rsidRDefault="00967F3D" w:rsidP="001C01DF">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6BC4F66" w14:textId="77777777" w:rsidTr="001C01DF">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9B898A8"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9C554FA"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259BCAE" w14:textId="77777777" w:rsidR="00967F3D" w:rsidRPr="0004360F" w:rsidRDefault="00967F3D" w:rsidP="001C01DF">
            <w:pPr>
              <w:pStyle w:val="TAN"/>
              <w:rPr>
                <w:lang w:eastAsia="zh-CN"/>
              </w:rPr>
            </w:pPr>
            <w:r w:rsidRPr="0004360F">
              <w:t>NOTE 3:</w:t>
            </w:r>
            <w:r w:rsidRPr="0004360F">
              <w:tab/>
              <w:t>TT for each frequency and channel bandwidth is specified in Table 6.2G.2.5-4.</w:t>
            </w:r>
          </w:p>
          <w:p w14:paraId="27A85274" w14:textId="77777777" w:rsidR="00967F3D" w:rsidRPr="0004360F" w:rsidRDefault="00967F3D" w:rsidP="001C01DF">
            <w:pPr>
              <w:pStyle w:val="TAN"/>
            </w:pPr>
            <w:r w:rsidRPr="0004360F">
              <w:t>NOTE 4:</w:t>
            </w:r>
            <w:r w:rsidRPr="0004360F">
              <w:tab/>
              <w:t>Applicable for CBW/SCS combinations other than CBW=40MHz when SCS=60kHz.</w:t>
            </w:r>
          </w:p>
          <w:p w14:paraId="7F6FED8D" w14:textId="77777777" w:rsidR="00967F3D" w:rsidRPr="0004360F" w:rsidRDefault="00967F3D" w:rsidP="001C01DF">
            <w:pPr>
              <w:pStyle w:val="TAN"/>
            </w:pPr>
            <w:r w:rsidRPr="0004360F">
              <w:t>NOTE 5:</w:t>
            </w:r>
            <w:r w:rsidRPr="0004360F">
              <w:tab/>
              <w:t>Only applicable for CBW 40MHz when SCS is 60kHz.</w:t>
            </w:r>
          </w:p>
          <w:p w14:paraId="03F92A05"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08CDB598"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tc>
      </w:tr>
    </w:tbl>
    <w:p w14:paraId="113EEB54" w14:textId="77777777" w:rsidR="00967F3D" w:rsidRPr="0004360F" w:rsidRDefault="00967F3D" w:rsidP="00967F3D"/>
    <w:p w14:paraId="35D69EE1" w14:textId="0A5FC857" w:rsidR="00967F3D" w:rsidRPr="0004360F" w:rsidRDefault="00967F3D" w:rsidP="00967F3D">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ins w:id="6" w:author="Huawei-Chunying Gu" w:date="2025-08-11T09:48:00Z">
        <w:r>
          <w:rPr>
            <w:lang w:eastAsia="zh-CN"/>
          </w:rPr>
          <w:t xml:space="preserve"> and 40MHz</w:t>
        </w:r>
      </w:ins>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967F3D" w:rsidRPr="0004360F" w14:paraId="5CE2F933" w14:textId="77777777" w:rsidTr="001C01D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9DB68" w14:textId="77777777" w:rsidR="00967F3D" w:rsidRPr="0004360F" w:rsidRDefault="00967F3D" w:rsidP="001C01D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7A82EB10"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B80AD31"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280E553"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05EA87A8" w14:textId="77777777" w:rsidR="00967F3D" w:rsidRPr="0004360F" w:rsidRDefault="00967F3D" w:rsidP="001C01D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2FE18" w14:textId="77777777" w:rsidR="00967F3D" w:rsidRPr="0004360F" w:rsidRDefault="00967F3D" w:rsidP="001C01D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DBA8BD4"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04D5"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D176D"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88557"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04527"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6C79CE65" w14:textId="77777777" w:rsidR="00967F3D" w:rsidRPr="0004360F" w:rsidRDefault="00967F3D" w:rsidP="001C01DF">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E1BE" w14:textId="77777777" w:rsidR="00967F3D" w:rsidRPr="0004360F" w:rsidRDefault="00967F3D" w:rsidP="001C01D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02F9" w14:textId="77777777" w:rsidR="00967F3D" w:rsidRPr="0004360F" w:rsidRDefault="00967F3D" w:rsidP="001C01DF">
            <w:pPr>
              <w:pStyle w:val="TAH"/>
            </w:pPr>
            <w:r w:rsidRPr="0004360F">
              <w:t>Lower limit (dBm)</w:t>
            </w:r>
          </w:p>
        </w:tc>
      </w:tr>
      <w:tr w:rsidR="00967F3D" w:rsidRPr="0004360F" w14:paraId="0207338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0534" w14:textId="77777777" w:rsidR="00967F3D" w:rsidRPr="0004360F" w:rsidRDefault="00967F3D" w:rsidP="001C01DF">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45F7500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C679A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35FCB2" w14:textId="77777777" w:rsidR="00967F3D" w:rsidRPr="0004360F" w:rsidRDefault="00967F3D" w:rsidP="001C01D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A2C0A42"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6927EC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15D130" w14:textId="77777777" w:rsidR="00967F3D" w:rsidRPr="0004360F" w:rsidRDefault="00967F3D" w:rsidP="001C01D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06E9D0"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44C66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7D12B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4415DA" w14:textId="77777777" w:rsidR="00967F3D" w:rsidRPr="0004360F" w:rsidRDefault="00967F3D" w:rsidP="001C01DF">
            <w:pPr>
              <w:pStyle w:val="TAC"/>
            </w:pPr>
            <w:r w:rsidRPr="0004360F">
              <w:t>14.0</w:t>
            </w:r>
            <w:r w:rsidRPr="0004360F">
              <w:rPr>
                <w:lang w:eastAsia="zh-CN"/>
              </w:rPr>
              <w:t>-</w:t>
            </w:r>
            <w:r w:rsidRPr="0004360F">
              <w:t>TT</w:t>
            </w:r>
          </w:p>
        </w:tc>
      </w:tr>
      <w:tr w:rsidR="00967F3D" w:rsidRPr="0004360F" w14:paraId="14D2BB6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061A9" w14:textId="77777777" w:rsidR="00967F3D" w:rsidRPr="0004360F" w:rsidRDefault="00967F3D" w:rsidP="001C01DF">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BBF834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1B7D4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A1E1C2" w14:textId="77777777" w:rsidR="00967F3D" w:rsidRPr="0004360F" w:rsidRDefault="00967F3D" w:rsidP="001C01D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475ECEEE"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B35594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ADCF74" w14:textId="77777777" w:rsidR="00967F3D" w:rsidRPr="0004360F" w:rsidRDefault="00967F3D" w:rsidP="001C01DF">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FC81DC"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80EC44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98C3B8C"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53158" w14:textId="77777777" w:rsidR="00967F3D" w:rsidRPr="0004360F" w:rsidRDefault="00967F3D" w:rsidP="001C01DF">
            <w:pPr>
              <w:pStyle w:val="TAC"/>
            </w:pPr>
            <w:r w:rsidRPr="0004360F">
              <w:t>14.5-TT</w:t>
            </w:r>
          </w:p>
        </w:tc>
      </w:tr>
      <w:tr w:rsidR="00967F3D" w:rsidRPr="0004360F" w14:paraId="40F5928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B8434" w14:textId="77777777" w:rsidR="00967F3D" w:rsidRPr="0004360F" w:rsidRDefault="00967F3D" w:rsidP="001C01DF">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EBBA46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9F7B81"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451ED97"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61478B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6813E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00524"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6224D3"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2B77F6"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6A5F2E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38BC2" w14:textId="77777777" w:rsidR="00967F3D" w:rsidRPr="0004360F" w:rsidRDefault="00967F3D" w:rsidP="001C01DF">
            <w:pPr>
              <w:pStyle w:val="TAC"/>
            </w:pPr>
            <w:r w:rsidRPr="0004360F">
              <w:t>13.5-TT</w:t>
            </w:r>
          </w:p>
        </w:tc>
      </w:tr>
      <w:tr w:rsidR="00967F3D" w:rsidRPr="0004360F" w14:paraId="5E8598D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02309D" w14:textId="77777777" w:rsidR="00967F3D" w:rsidRPr="0004360F" w:rsidRDefault="00967F3D" w:rsidP="001C01DF">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70FB10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074A03"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2AF214B"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39D09AC"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88D3A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2C1158" w14:textId="77777777" w:rsidR="00967F3D" w:rsidRPr="0004360F" w:rsidRDefault="00967F3D" w:rsidP="001C01D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A243D8"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B119E5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F56160"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A588FF" w14:textId="77777777" w:rsidR="00967F3D" w:rsidRPr="0004360F" w:rsidRDefault="00967F3D" w:rsidP="001C01DF">
            <w:pPr>
              <w:pStyle w:val="TAC"/>
            </w:pPr>
            <w:r w:rsidRPr="0004360F">
              <w:t>14.0-TT</w:t>
            </w:r>
          </w:p>
        </w:tc>
      </w:tr>
      <w:tr w:rsidR="00967F3D" w:rsidRPr="0004360F" w14:paraId="11E97F6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7A33" w14:textId="77777777" w:rsidR="00967F3D" w:rsidRPr="0004360F" w:rsidRDefault="00967F3D" w:rsidP="001C01DF">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26DC74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83A777"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DBC7FFB" w14:textId="77777777" w:rsidR="00967F3D" w:rsidRPr="0004360F" w:rsidRDefault="00967F3D" w:rsidP="001C01D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7386B4D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D4BBA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EDE64" w14:textId="77777777" w:rsidR="00967F3D" w:rsidRPr="0004360F" w:rsidRDefault="00967F3D" w:rsidP="001C01DF">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166013"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705FCB"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7ACA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46C468" w14:textId="77777777" w:rsidR="00967F3D" w:rsidRPr="0004360F" w:rsidRDefault="00967F3D" w:rsidP="001C01DF">
            <w:pPr>
              <w:pStyle w:val="TAC"/>
            </w:pPr>
            <w:r w:rsidRPr="0004360F">
              <w:t>14.5-TT</w:t>
            </w:r>
          </w:p>
        </w:tc>
      </w:tr>
      <w:tr w:rsidR="00967F3D" w:rsidRPr="0004360F" w14:paraId="262C053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A7AE6" w14:textId="77777777" w:rsidR="00967F3D" w:rsidRPr="0004360F" w:rsidRDefault="00967F3D" w:rsidP="001C01DF">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3D99E8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A353C5"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AD18547" w14:textId="77777777" w:rsidR="00967F3D" w:rsidRPr="0004360F" w:rsidRDefault="00967F3D" w:rsidP="001C01D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2F2F766"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09A83F"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84877" w14:textId="77777777" w:rsidR="00967F3D" w:rsidRPr="0004360F" w:rsidRDefault="00967F3D" w:rsidP="001C01D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50C3F6"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B7AA031"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A6039F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C7B1D" w14:textId="77777777" w:rsidR="00967F3D" w:rsidRPr="0004360F" w:rsidRDefault="00967F3D" w:rsidP="001C01DF">
            <w:pPr>
              <w:pStyle w:val="TAC"/>
            </w:pPr>
            <w:r w:rsidRPr="0004360F">
              <w:t>14.0-TT</w:t>
            </w:r>
          </w:p>
        </w:tc>
      </w:tr>
      <w:tr w:rsidR="00967F3D" w:rsidRPr="0004360F" w14:paraId="51E5FEE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F3CF" w14:textId="77777777" w:rsidR="00967F3D" w:rsidRPr="0004360F" w:rsidRDefault="00967F3D" w:rsidP="001C01DF">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1C8F8D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FFCD4B"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17377A9"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5C257D3"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B013C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F419EE"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B938885"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5E90D9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8BC1BD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8434B0" w14:textId="77777777" w:rsidR="00967F3D" w:rsidRPr="0004360F" w:rsidRDefault="00967F3D" w:rsidP="001C01DF">
            <w:pPr>
              <w:pStyle w:val="TAC"/>
            </w:pPr>
            <w:r w:rsidRPr="0004360F">
              <w:t>13.5-TT</w:t>
            </w:r>
          </w:p>
        </w:tc>
      </w:tr>
      <w:tr w:rsidR="00967F3D" w:rsidRPr="0004360F" w14:paraId="4744841E"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0E23E" w14:textId="77777777" w:rsidR="00967F3D" w:rsidRPr="0004360F" w:rsidRDefault="00967F3D" w:rsidP="001C01DF">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8A46E2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23350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CB5F302"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5B3866AC"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C7B13F"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792C9" w14:textId="77777777" w:rsidR="00967F3D" w:rsidRPr="0004360F" w:rsidRDefault="00967F3D" w:rsidP="001C01D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EF6D4C8"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4DB320"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5DDD4DB"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3B7D59" w14:textId="77777777" w:rsidR="00967F3D" w:rsidRPr="0004360F" w:rsidRDefault="00967F3D" w:rsidP="001C01DF">
            <w:pPr>
              <w:pStyle w:val="TAC"/>
            </w:pPr>
            <w:r w:rsidRPr="0004360F">
              <w:t>14.0-TT</w:t>
            </w:r>
          </w:p>
        </w:tc>
      </w:tr>
      <w:tr w:rsidR="00967F3D" w:rsidRPr="0004360F" w14:paraId="6895C5D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D4300" w14:textId="77777777" w:rsidR="00967F3D" w:rsidRPr="0004360F" w:rsidRDefault="00967F3D" w:rsidP="001C01DF">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850112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AE907C"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DE9A8EE"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802A209"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80EE92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12FAEC"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30F857"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FB3FBD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6D0757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634D7" w14:textId="77777777" w:rsidR="00967F3D" w:rsidRPr="0004360F" w:rsidRDefault="00967F3D" w:rsidP="001C01DF">
            <w:pPr>
              <w:pStyle w:val="TAC"/>
            </w:pPr>
            <w:r w:rsidRPr="0004360F">
              <w:t>13.0-TT</w:t>
            </w:r>
          </w:p>
        </w:tc>
      </w:tr>
      <w:tr w:rsidR="00967F3D" w:rsidRPr="0004360F" w14:paraId="3E45BB9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3A99D" w14:textId="77777777" w:rsidR="00967F3D" w:rsidRPr="0004360F" w:rsidRDefault="00967F3D" w:rsidP="001C01DF">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71EC41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54F72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9A5C60"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CD6941B"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FCC9B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D35FA0"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2085769"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0E52A0"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184AB2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A6C7A4" w14:textId="77777777" w:rsidR="00967F3D" w:rsidRPr="0004360F" w:rsidRDefault="00967F3D" w:rsidP="001C01DF">
            <w:pPr>
              <w:pStyle w:val="TAC"/>
            </w:pPr>
            <w:r w:rsidRPr="0004360F">
              <w:t>13.5-TT</w:t>
            </w:r>
          </w:p>
        </w:tc>
      </w:tr>
      <w:tr w:rsidR="00967F3D" w:rsidRPr="0004360F" w14:paraId="5C11531B"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96D1D" w14:textId="77777777" w:rsidR="00967F3D" w:rsidRPr="0004360F" w:rsidRDefault="00967F3D" w:rsidP="001C01DF">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A1BB74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53963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B640B3" w14:textId="77777777" w:rsidR="00967F3D" w:rsidRPr="0004360F" w:rsidRDefault="00967F3D" w:rsidP="001C01D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BDCFDE1"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0454F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3C525C" w14:textId="77777777" w:rsidR="00967F3D" w:rsidRPr="0004360F" w:rsidRDefault="00967F3D" w:rsidP="001C01D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3069F8"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5DFAB3"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6679A4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96ED0F" w14:textId="77777777" w:rsidR="00967F3D" w:rsidRPr="0004360F" w:rsidRDefault="00967F3D" w:rsidP="001C01DF">
            <w:pPr>
              <w:pStyle w:val="TAC"/>
            </w:pPr>
            <w:r w:rsidRPr="0004360F">
              <w:t>9.0-TT</w:t>
            </w:r>
          </w:p>
        </w:tc>
      </w:tr>
      <w:tr w:rsidR="00967F3D" w:rsidRPr="0004360F" w14:paraId="2DCCE9D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E19FD" w14:textId="77777777" w:rsidR="00967F3D" w:rsidRPr="0004360F" w:rsidRDefault="00967F3D" w:rsidP="001C01DF">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527B6F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A2A9C0"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E56EF02" w14:textId="77777777" w:rsidR="00967F3D" w:rsidRPr="0004360F" w:rsidRDefault="00967F3D" w:rsidP="001C01D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81C0BC7"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6FC821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16CFE5" w14:textId="77777777" w:rsidR="00967F3D" w:rsidRPr="0004360F" w:rsidRDefault="00967F3D" w:rsidP="001C01DF">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32587D"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4797425"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269AD3E"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822D3" w14:textId="77777777" w:rsidR="00967F3D" w:rsidRPr="0004360F" w:rsidRDefault="00967F3D" w:rsidP="001C01DF">
            <w:pPr>
              <w:pStyle w:val="TAC"/>
            </w:pPr>
            <w:r w:rsidRPr="0004360F">
              <w:t>9.5-</w:t>
            </w:r>
            <w:r w:rsidRPr="0004360F">
              <w:rPr>
                <w:lang w:eastAsia="zh-CN"/>
              </w:rPr>
              <w:t>T</w:t>
            </w:r>
            <w:r w:rsidRPr="0004360F">
              <w:t>T</w:t>
            </w:r>
          </w:p>
        </w:tc>
      </w:tr>
      <w:tr w:rsidR="00967F3D" w:rsidRPr="0004360F" w14:paraId="38CD13D3" w14:textId="77777777" w:rsidTr="001C01DF">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2934D519"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ADFE5B0" w14:textId="77777777" w:rsidR="00967F3D" w:rsidRPr="0004360F" w:rsidRDefault="00967F3D" w:rsidP="001C01DF">
            <w:pPr>
              <w:pStyle w:val="TAN"/>
              <w:rPr>
                <w:lang w:eastAsia="zh-CN"/>
              </w:rPr>
            </w:pPr>
            <w:r w:rsidRPr="0004360F">
              <w:t>NOTE 2:</w:t>
            </w:r>
            <w:r w:rsidRPr="0004360F">
              <w:tab/>
              <w:t>TT for each frequency and channel bandwidth is specified in Table 6.2G.2.5-4.</w:t>
            </w:r>
          </w:p>
          <w:p w14:paraId="2A7B8753" w14:textId="77777777" w:rsidR="00967F3D" w:rsidRPr="0004360F" w:rsidRDefault="00967F3D" w:rsidP="001C01DF">
            <w:pPr>
              <w:pStyle w:val="TAN"/>
            </w:pPr>
            <w:r w:rsidRPr="0004360F">
              <w:t>NOTE 3:</w:t>
            </w:r>
            <w:r w:rsidRPr="0004360F">
              <w:tab/>
              <w:t>Applicable for CBW/SCS combinations other than CBW=40MHz when SCS=60kHz.</w:t>
            </w:r>
          </w:p>
          <w:p w14:paraId="600354B1" w14:textId="77777777" w:rsidR="00967F3D" w:rsidRPr="0004360F" w:rsidRDefault="00967F3D" w:rsidP="001C01DF">
            <w:pPr>
              <w:pStyle w:val="TAN"/>
            </w:pPr>
            <w:r w:rsidRPr="0004360F">
              <w:t>NOTE 4:</w:t>
            </w:r>
            <w:r w:rsidRPr="0004360F">
              <w:tab/>
              <w:t>Only applicable for CBW 40MHz when SCS is 60kHz.</w:t>
            </w:r>
          </w:p>
          <w:p w14:paraId="7AD4E676" w14:textId="77777777" w:rsidR="00967F3D" w:rsidRPr="0004360F" w:rsidRDefault="00967F3D" w:rsidP="001C01DF">
            <w:pPr>
              <w:pStyle w:val="TAN"/>
            </w:pPr>
            <w:r w:rsidRPr="0004360F">
              <w:t>NOTE 5:</w:t>
            </w:r>
            <w:r w:rsidRPr="0004360F">
              <w:tab/>
              <w:t>Applicable for CBW/SCS combinations other than CBW=30MHz when SCS=15kHz and CBW=30MHz, 60MHz, 90MHz when SCS=30kHz and CBW=25MHz, 60MHz, 90MHz when SCS=60kHz.</w:t>
            </w:r>
          </w:p>
          <w:p w14:paraId="549A26BD" w14:textId="77777777" w:rsidR="00967F3D" w:rsidRPr="0004360F" w:rsidRDefault="00967F3D" w:rsidP="001C01DF">
            <w:pPr>
              <w:pStyle w:val="TAN"/>
            </w:pPr>
            <w:r w:rsidRPr="0004360F">
              <w:t>NOTE 6:</w:t>
            </w:r>
            <w:r w:rsidRPr="0004360F">
              <w:tab/>
              <w:t>Only applicable for CBW=30MHz when SCS=15kHz and CBW=30MHz, 60MHz, 90MHz when SCS=30kHz and CBW=25MHz, 60MHz, 90MHz when SCS=60kHz.</w:t>
            </w:r>
          </w:p>
        </w:tc>
      </w:tr>
    </w:tbl>
    <w:p w14:paraId="2E7E6676" w14:textId="77777777" w:rsidR="00967F3D" w:rsidRPr="0004360F" w:rsidRDefault="00967F3D" w:rsidP="00967F3D">
      <w:pPr>
        <w:rPr>
          <w:lang w:eastAsia="zh-CN"/>
        </w:rPr>
      </w:pPr>
    </w:p>
    <w:p w14:paraId="422D8A6B" w14:textId="0CB76126" w:rsidR="00967F3D" w:rsidRPr="0004360F" w:rsidRDefault="00967F3D" w:rsidP="00967F3D">
      <w:pPr>
        <w:pStyle w:val="TH"/>
        <w:rPr>
          <w:lang w:eastAsia="zh-CN"/>
        </w:rPr>
      </w:pPr>
      <w:r w:rsidRPr="0004360F">
        <w:lastRenderedPageBreak/>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ins w:id="7" w:author="Huawei-Chunying Gu" w:date="2025-08-11T09:48:00Z">
        <w:r>
          <w:rPr>
            <w:lang w:eastAsia="zh-CN"/>
          </w:rPr>
          <w:t xml:space="preserve"> or 40MHz</w:t>
        </w:r>
      </w:ins>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967F3D" w:rsidRPr="0004360F" w14:paraId="48C364B7" w14:textId="77777777" w:rsidTr="001C01D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404A2" w14:textId="77777777" w:rsidR="00967F3D" w:rsidRPr="0004360F" w:rsidRDefault="00967F3D" w:rsidP="001C01D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48D2ABEB"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51A33E1"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94532F3"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1EC089EB" w14:textId="77777777" w:rsidR="00967F3D" w:rsidRPr="0004360F" w:rsidRDefault="00967F3D" w:rsidP="001C01D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7B697" w14:textId="77777777" w:rsidR="00967F3D" w:rsidRPr="0004360F" w:rsidRDefault="00967F3D" w:rsidP="001C01D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AA49DDE"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0D6A"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46516"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E512"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A27C"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666C1256" w14:textId="77777777" w:rsidR="00967F3D" w:rsidRPr="0004360F" w:rsidRDefault="00967F3D" w:rsidP="001C01DF">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85C49" w14:textId="77777777" w:rsidR="00967F3D" w:rsidRPr="0004360F" w:rsidRDefault="00967F3D" w:rsidP="001C01D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954B4" w14:textId="77777777" w:rsidR="00967F3D" w:rsidRPr="0004360F" w:rsidRDefault="00967F3D" w:rsidP="001C01DF">
            <w:pPr>
              <w:pStyle w:val="TAH"/>
            </w:pPr>
            <w:r w:rsidRPr="0004360F">
              <w:t>Lower limit (dBm)</w:t>
            </w:r>
          </w:p>
        </w:tc>
      </w:tr>
      <w:tr w:rsidR="00967F3D" w:rsidRPr="0004360F" w14:paraId="023F7DC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BACE8" w14:textId="77777777" w:rsidR="00967F3D" w:rsidRPr="0004360F" w:rsidRDefault="00967F3D" w:rsidP="001C01DF">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424ED6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B3D624"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2B0190"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61E7CD06"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B1459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C830C2"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03806E"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762E2D7"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A514B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89CAE" w14:textId="77777777" w:rsidR="00967F3D" w:rsidRPr="0004360F" w:rsidRDefault="00967F3D" w:rsidP="001C01DF">
            <w:pPr>
              <w:pStyle w:val="TAC"/>
            </w:pPr>
            <w:r w:rsidRPr="0004360F">
              <w:t>13.0-TT</w:t>
            </w:r>
          </w:p>
        </w:tc>
      </w:tr>
      <w:tr w:rsidR="00967F3D" w:rsidRPr="0004360F" w14:paraId="149E98E6"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90878" w14:textId="77777777" w:rsidR="00967F3D" w:rsidRPr="0004360F" w:rsidRDefault="00967F3D" w:rsidP="001C01DF">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356C0E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26E0D"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3B4BB4C"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7820C87"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327808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B24BE"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3D7B77"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9B67A8A"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887F92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DC155" w14:textId="77777777" w:rsidR="00967F3D" w:rsidRPr="0004360F" w:rsidRDefault="00967F3D" w:rsidP="001C01DF">
            <w:pPr>
              <w:pStyle w:val="TAC"/>
            </w:pPr>
            <w:r w:rsidRPr="0004360F">
              <w:t>13.5-TT</w:t>
            </w:r>
          </w:p>
        </w:tc>
      </w:tr>
      <w:tr w:rsidR="00967F3D" w:rsidRPr="0004360F" w14:paraId="04FBC26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C59D1" w14:textId="77777777" w:rsidR="00967F3D" w:rsidRPr="0004360F" w:rsidRDefault="00967F3D" w:rsidP="001C01DF">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8EE6B7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9E559A"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E46E1D2"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2051E5D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EB5DE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7EE107"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8BAF85"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FD96EC9"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37BFD6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4E682" w14:textId="77777777" w:rsidR="00967F3D" w:rsidRPr="0004360F" w:rsidRDefault="00967F3D" w:rsidP="001C01DF">
            <w:pPr>
              <w:pStyle w:val="TAC"/>
            </w:pPr>
            <w:r w:rsidRPr="0004360F">
              <w:t>13.0-TT</w:t>
            </w:r>
          </w:p>
        </w:tc>
      </w:tr>
      <w:tr w:rsidR="00967F3D" w:rsidRPr="0004360F" w14:paraId="37326C0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D8D3C" w14:textId="77777777" w:rsidR="00967F3D" w:rsidRPr="0004360F" w:rsidRDefault="00967F3D" w:rsidP="001C01DF">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250009E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885A8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305B9B2"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DB1B489"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67C19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98A53"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BC8A44"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1110CB2"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20F92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2598E" w14:textId="77777777" w:rsidR="00967F3D" w:rsidRPr="0004360F" w:rsidRDefault="00967F3D" w:rsidP="001C01DF">
            <w:pPr>
              <w:pStyle w:val="TAC"/>
            </w:pPr>
            <w:r w:rsidRPr="0004360F">
              <w:t>13</w:t>
            </w:r>
            <w:r w:rsidRPr="0004360F">
              <w:rPr>
                <w:lang w:eastAsia="zh-CN"/>
              </w:rPr>
              <w:t>.5</w:t>
            </w:r>
            <w:r w:rsidRPr="0004360F">
              <w:t>-TT</w:t>
            </w:r>
          </w:p>
        </w:tc>
      </w:tr>
      <w:tr w:rsidR="00967F3D" w:rsidRPr="0004360F" w14:paraId="632170D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6773F" w14:textId="77777777" w:rsidR="00967F3D" w:rsidRPr="0004360F" w:rsidRDefault="00967F3D" w:rsidP="001C01DF">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9F982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16278B"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F7E866" w14:textId="77777777" w:rsidR="00967F3D" w:rsidRPr="0004360F" w:rsidRDefault="00967F3D" w:rsidP="001C01DF">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619B4FEB"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55D36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9CA309" w14:textId="77777777" w:rsidR="00967F3D" w:rsidRPr="0004360F" w:rsidRDefault="00967F3D" w:rsidP="001C01DF">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277113"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29D9D1"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9600B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A55101" w14:textId="77777777" w:rsidR="00967F3D" w:rsidRPr="0004360F" w:rsidRDefault="00967F3D" w:rsidP="001C01DF">
            <w:pPr>
              <w:pStyle w:val="TAC"/>
            </w:pPr>
            <w:r w:rsidRPr="0004360F">
              <w:t>12.5-TT</w:t>
            </w:r>
          </w:p>
        </w:tc>
      </w:tr>
      <w:tr w:rsidR="00967F3D" w:rsidRPr="0004360F" w14:paraId="008A912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0F3A" w14:textId="77777777" w:rsidR="00967F3D" w:rsidRPr="0004360F" w:rsidRDefault="00967F3D" w:rsidP="001C01DF">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1F8F3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C578C"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D79B4E" w14:textId="77777777" w:rsidR="00967F3D" w:rsidRPr="0004360F" w:rsidRDefault="00967F3D" w:rsidP="001C01DF">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786DEC81"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1703A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F40200"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FD75CA"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69CC4A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307D9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4F555C" w14:textId="77777777" w:rsidR="00967F3D" w:rsidRPr="0004360F" w:rsidRDefault="00967F3D" w:rsidP="001C01DF">
            <w:pPr>
              <w:pStyle w:val="TAC"/>
            </w:pPr>
            <w:r w:rsidRPr="0004360F">
              <w:t>13.0</w:t>
            </w:r>
            <w:r w:rsidRPr="0004360F">
              <w:rPr>
                <w:lang w:eastAsia="zh-CN"/>
              </w:rPr>
              <w:t>-</w:t>
            </w:r>
            <w:r w:rsidRPr="0004360F">
              <w:t>TT</w:t>
            </w:r>
          </w:p>
        </w:tc>
      </w:tr>
      <w:tr w:rsidR="00967F3D" w:rsidRPr="0004360F" w14:paraId="05CAAAB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39C4" w14:textId="77777777" w:rsidR="00967F3D" w:rsidRPr="0004360F" w:rsidRDefault="00967F3D" w:rsidP="001C01DF">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A8801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B5173F"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449BE14" w14:textId="77777777" w:rsidR="00967F3D" w:rsidRPr="0004360F" w:rsidRDefault="00967F3D" w:rsidP="001C01DF">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0C0DD837"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2C6C6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69A21" w14:textId="77777777" w:rsidR="00967F3D" w:rsidRPr="0004360F" w:rsidRDefault="00967F3D" w:rsidP="001C01DF">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093DC79" w14:textId="77777777" w:rsidR="00967F3D" w:rsidRPr="0004360F" w:rsidRDefault="00967F3D" w:rsidP="001C01DF">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7DEACC"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0A5499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05B3AC" w14:textId="77777777" w:rsidR="00967F3D" w:rsidRPr="0004360F" w:rsidRDefault="00967F3D" w:rsidP="001C01DF">
            <w:pPr>
              <w:pStyle w:val="TAC"/>
            </w:pPr>
            <w:r w:rsidRPr="0004360F">
              <w:t>8.5-TT</w:t>
            </w:r>
          </w:p>
        </w:tc>
      </w:tr>
      <w:tr w:rsidR="00967F3D" w:rsidRPr="0004360F" w14:paraId="6F3076A6"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34701" w14:textId="77777777" w:rsidR="00967F3D" w:rsidRPr="0004360F" w:rsidRDefault="00967F3D" w:rsidP="001C01DF">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7C7D11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AE7159"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A3F2A10" w14:textId="77777777" w:rsidR="00967F3D" w:rsidRPr="0004360F" w:rsidRDefault="00967F3D" w:rsidP="001C01DF">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143D93A3"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955964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73E9C2" w14:textId="77777777" w:rsidR="00967F3D" w:rsidRPr="0004360F" w:rsidRDefault="00967F3D" w:rsidP="001C01D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DB6C87" w14:textId="77777777" w:rsidR="00967F3D" w:rsidRPr="0004360F" w:rsidRDefault="00967F3D" w:rsidP="001C01DF">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CDF4199"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BE45A2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3869F" w14:textId="77777777" w:rsidR="00967F3D" w:rsidRPr="0004360F" w:rsidRDefault="00967F3D" w:rsidP="001C01DF">
            <w:pPr>
              <w:pStyle w:val="TAC"/>
            </w:pPr>
            <w:r w:rsidRPr="0004360F">
              <w:t>9.0-TT</w:t>
            </w:r>
          </w:p>
        </w:tc>
      </w:tr>
      <w:tr w:rsidR="00967F3D" w:rsidRPr="0004360F" w14:paraId="48928401" w14:textId="77777777" w:rsidTr="001C01DF">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3144A5EF"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19E7D65" w14:textId="77777777" w:rsidR="00967F3D" w:rsidRPr="0004360F" w:rsidRDefault="00967F3D" w:rsidP="001C01DF">
            <w:pPr>
              <w:pStyle w:val="TAN"/>
              <w:rPr>
                <w:lang w:eastAsia="zh-CN"/>
              </w:rPr>
            </w:pPr>
            <w:r w:rsidRPr="0004360F">
              <w:t>NOTE 2:</w:t>
            </w:r>
            <w:r w:rsidRPr="0004360F">
              <w:tab/>
              <w:t>TT for each frequency and channel bandwidth is specified in Table 6.2G.2.5-4.</w:t>
            </w:r>
          </w:p>
          <w:p w14:paraId="283D4EAE" w14:textId="77777777" w:rsidR="00967F3D" w:rsidRPr="0004360F" w:rsidRDefault="00967F3D" w:rsidP="001C01DF">
            <w:pPr>
              <w:pStyle w:val="TAN"/>
            </w:pPr>
            <w:r w:rsidRPr="0004360F">
              <w:t>NOTE 3:</w:t>
            </w:r>
            <w:r w:rsidRPr="0004360F">
              <w:tab/>
              <w:t>Applicable for CBW=30MHz when SCS=60kHz.</w:t>
            </w:r>
          </w:p>
          <w:p w14:paraId="53002B86" w14:textId="77777777" w:rsidR="00967F3D" w:rsidRPr="0004360F" w:rsidRDefault="00967F3D" w:rsidP="001C01DF">
            <w:pPr>
              <w:pStyle w:val="TAN"/>
            </w:pPr>
            <w:r w:rsidRPr="0004360F">
              <w:t>NOTE 4:</w:t>
            </w:r>
            <w:r w:rsidRPr="0004360F">
              <w:tab/>
              <w:t>Applicable for CBW=30MHz when SCS=15kHz and CBW=30MHz when SCS=30kHz.</w:t>
            </w:r>
          </w:p>
        </w:tc>
      </w:tr>
    </w:tbl>
    <w:p w14:paraId="37DEE96A" w14:textId="77777777" w:rsidR="00967F3D" w:rsidRPr="0004360F" w:rsidRDefault="00967F3D" w:rsidP="00967F3D">
      <w:pPr>
        <w:rPr>
          <w:lang w:eastAsia="zh-CN"/>
        </w:rPr>
      </w:pPr>
    </w:p>
    <w:p w14:paraId="7DAD532F" w14:textId="77777777" w:rsidR="00967F3D" w:rsidRPr="0004360F" w:rsidRDefault="00967F3D" w:rsidP="00967F3D">
      <w:pPr>
        <w:pStyle w:val="TH"/>
        <w:rPr>
          <w:lang w:eastAsia="zh-CN"/>
        </w:rPr>
      </w:pPr>
      <w:r w:rsidRPr="0004360F">
        <w:lastRenderedPageBreak/>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967F3D" w:rsidRPr="0004360F" w14:paraId="72C46EAF" w14:textId="77777777" w:rsidTr="001C01DF">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1D71" w14:textId="77777777" w:rsidR="00967F3D" w:rsidRPr="0004360F" w:rsidRDefault="00967F3D" w:rsidP="001C01DF">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3F837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37A453F6" w14:textId="77777777" w:rsidR="00967F3D" w:rsidRPr="0004360F" w:rsidRDefault="00967F3D" w:rsidP="001C01DF">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3635E074"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BF0A50C" w14:textId="77777777" w:rsidR="00967F3D" w:rsidRPr="0004360F" w:rsidRDefault="00967F3D" w:rsidP="001C01DF">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8E34" w14:textId="77777777" w:rsidR="00967F3D" w:rsidRPr="0004360F" w:rsidRDefault="00967F3D" w:rsidP="001C01DF">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7F7460B7"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F480A"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6B6F58"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B2FED"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3D8A7056"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030479E6"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51A2F" w14:textId="77777777" w:rsidR="00967F3D" w:rsidRPr="0004360F" w:rsidRDefault="00967F3D" w:rsidP="001C01DF">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A6EAA" w14:textId="77777777" w:rsidR="00967F3D" w:rsidRPr="0004360F" w:rsidRDefault="00967F3D" w:rsidP="001C01DF">
            <w:pPr>
              <w:pStyle w:val="TAH"/>
            </w:pPr>
            <w:r w:rsidRPr="0004360F">
              <w:t>Lower limit (dBm)</w:t>
            </w:r>
          </w:p>
        </w:tc>
      </w:tr>
      <w:tr w:rsidR="00967F3D" w:rsidRPr="0004360F" w14:paraId="5293B8F5"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2462" w14:textId="77777777" w:rsidR="00967F3D" w:rsidRPr="0004360F" w:rsidRDefault="00967F3D" w:rsidP="001C01DF">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C9BCAB2"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BBFBAE"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34D80"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EB11B1E"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B6A0BC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E531F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5EF000D" w14:textId="77777777" w:rsidR="00967F3D" w:rsidRPr="0004360F" w:rsidRDefault="00967F3D" w:rsidP="001C01DF">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4CE1CEA9" w14:textId="77777777" w:rsidR="00967F3D" w:rsidRPr="0004360F" w:rsidRDefault="00967F3D" w:rsidP="001C01D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C1FE5E"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66480ED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56F801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1CE9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AF67C5"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12CE681"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AB7D06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2B5D88" w14:textId="77777777" w:rsidR="00967F3D" w:rsidRPr="0004360F" w:rsidRDefault="00967F3D" w:rsidP="001C01DF">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2AFEBAC"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1F0E0F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F3B935"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2114DD54"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87BA666"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AAB75F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ED8DA2C" w14:textId="77777777" w:rsidR="00967F3D" w:rsidRPr="0004360F" w:rsidRDefault="00967F3D" w:rsidP="001C01DF">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00369D3C" w14:textId="77777777" w:rsidR="00967F3D" w:rsidRPr="0004360F" w:rsidRDefault="00967F3D" w:rsidP="001C01DF">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A3AB2B4"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8E68E2A"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FE8C34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97D1A9"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52FE95"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0FD9132"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DF0F982"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2E3D3" w14:textId="77777777" w:rsidR="00967F3D" w:rsidRPr="0004360F" w:rsidRDefault="00967F3D" w:rsidP="001C01DF">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7AAE3E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1F66A6D"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DB4B3"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6E9F1C6"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7ECFBF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498C088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C30FBCA"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E3843CF"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F8E245A"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B158DD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4EEBEAE"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5E9B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B2BB8F"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0D246C0"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88028F"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A0CE2F" w14:textId="77777777" w:rsidR="00967F3D" w:rsidRPr="0004360F" w:rsidRDefault="00967F3D" w:rsidP="001C01DF">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412D8BD"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118136"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6B115"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41462E0"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D21E29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7FEDC6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75A2692"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8868FFE"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4F052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2B846E2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282734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8C8172"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4EBD6A"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5C584E4"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C35C7A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6F8BA" w14:textId="77777777" w:rsidR="00967F3D" w:rsidRPr="0004360F" w:rsidRDefault="00967F3D" w:rsidP="001C01DF">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B10A3B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86509B5"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22C02"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5ACF3EF6"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BAF557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06F42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744C10F" w14:textId="77777777" w:rsidR="00967F3D" w:rsidRPr="0004360F" w:rsidRDefault="00967F3D" w:rsidP="001C01DF">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23AF5769" w14:textId="77777777" w:rsidR="00967F3D" w:rsidRPr="0004360F" w:rsidRDefault="00967F3D" w:rsidP="001C01DF">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8B90D78"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0E46828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209FE8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77906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EBEB87"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7AB77CA5" w14:textId="77777777" w:rsidR="00967F3D" w:rsidRPr="0004360F" w:rsidRDefault="00967F3D" w:rsidP="001C01DF">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CBEF406"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38C89A" w14:textId="77777777" w:rsidR="00967F3D" w:rsidRPr="0004360F" w:rsidRDefault="00967F3D" w:rsidP="001C01DF">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B7496AF"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C59024"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378360"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CB7F2F5"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F08F3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2B35EF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64EFABA" w14:textId="77777777" w:rsidR="00967F3D" w:rsidRPr="0004360F" w:rsidRDefault="00967F3D" w:rsidP="001C01DF">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7EF5990B" w14:textId="77777777" w:rsidR="00967F3D" w:rsidRPr="0004360F" w:rsidRDefault="00967F3D" w:rsidP="001C01DF">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EFD3548"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2F1CF6B"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1AF018E"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DB7B94"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20B230"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D60919D"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EEDC595"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68A9" w14:textId="77777777" w:rsidR="00967F3D" w:rsidRPr="0004360F" w:rsidRDefault="00967F3D" w:rsidP="001C01DF">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2501D8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68A4AF8"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ACE07"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66EDCC1"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617957A"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1CE60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5573B00"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E7F4851"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40612AF"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807937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5B06E6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763A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0673B3"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F919429"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4EB3CE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C1B30E" w14:textId="77777777" w:rsidR="00967F3D" w:rsidRPr="0004360F" w:rsidRDefault="00967F3D" w:rsidP="001C01DF">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BFEF653"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3CD0F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9E65A"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176FB4F"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C94061F"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5BBE05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39AB7BC"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0187756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4AEA1B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A7DD785"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8C1F4E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DD888D"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CC775D"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30C2B6F"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509CE6"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71BC" w14:textId="77777777" w:rsidR="00967F3D" w:rsidRPr="0004360F" w:rsidRDefault="00967F3D" w:rsidP="001C01DF">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39705A7"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3C08EA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2DF609"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448EC9"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7C2694D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F29553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FB83B03" w14:textId="77777777" w:rsidR="00967F3D" w:rsidRPr="0004360F" w:rsidRDefault="00967F3D" w:rsidP="001C01DF">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79BCB5EE"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79C757A"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2853B9A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F0586C5"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10044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80703B" w14:textId="77777777" w:rsidR="00967F3D" w:rsidRPr="0004360F" w:rsidRDefault="00967F3D" w:rsidP="001C01DF">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495E64DF"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5C19DE9"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9FEDE2" w14:textId="77777777" w:rsidR="00967F3D" w:rsidRPr="0004360F" w:rsidRDefault="00967F3D" w:rsidP="001C01DF">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275D822"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DF172D0"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CE3C9B"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CF7ABC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4859DE2"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15068E2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787C6E8" w14:textId="77777777" w:rsidR="00967F3D" w:rsidRPr="0004360F" w:rsidRDefault="00967F3D" w:rsidP="001C01DF">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EE68539" w14:textId="77777777" w:rsidR="00967F3D" w:rsidRPr="0004360F" w:rsidRDefault="00967F3D" w:rsidP="001C01DF">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C91DED6"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231E666D"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04C1D4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0C9AD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9D06B7"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41787CE"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7445ACB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3D6B3" w14:textId="77777777" w:rsidR="00967F3D" w:rsidRPr="0004360F" w:rsidRDefault="00967F3D" w:rsidP="001C01DF">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CE06FCF"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92E4FC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7A7F6"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50B36F51"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EC26672"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2E0EC1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9CE35E7" w14:textId="77777777" w:rsidR="00967F3D" w:rsidRPr="0004360F" w:rsidRDefault="00967F3D" w:rsidP="001C01DF">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6F6A8F3"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FBC3770"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42A79044"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1564C9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5B03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9065358" w14:textId="77777777" w:rsidR="00967F3D" w:rsidRPr="0004360F" w:rsidRDefault="00967F3D" w:rsidP="001C01DF">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2B8529B" w14:textId="77777777" w:rsidR="00967F3D" w:rsidRPr="0004360F" w:rsidRDefault="00967F3D" w:rsidP="001C01DF">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967F3D" w:rsidRPr="0004360F" w14:paraId="418EB56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FEFED6" w14:textId="77777777" w:rsidR="00967F3D" w:rsidRPr="0004360F" w:rsidRDefault="00967F3D" w:rsidP="001C01DF">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831DF3"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520D4B0"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C1C83"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452E8663"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24E651A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2D7CE7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C184755" w14:textId="77777777" w:rsidR="00967F3D" w:rsidRPr="0004360F" w:rsidRDefault="00967F3D" w:rsidP="001C01DF">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6A753FC6" w14:textId="77777777" w:rsidR="00967F3D" w:rsidRPr="0004360F" w:rsidRDefault="00967F3D" w:rsidP="001C01DF">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F1C7C1A"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2D1BDDF"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36DF85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D03D6"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E907AE" w14:textId="77777777" w:rsidR="00967F3D" w:rsidRPr="0004360F" w:rsidRDefault="00967F3D" w:rsidP="001C01DF">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77D85701" w14:textId="77777777" w:rsidR="00967F3D" w:rsidRPr="0004360F" w:rsidRDefault="00967F3D" w:rsidP="001C01DF">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1D640D" w14:textId="77777777" w:rsidTr="001C01DF">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AD2FE60"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B75724E"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3AEF479" w14:textId="77777777" w:rsidR="00967F3D" w:rsidRPr="0004360F" w:rsidRDefault="00967F3D" w:rsidP="001C01DF">
            <w:pPr>
              <w:pStyle w:val="TAN"/>
              <w:rPr>
                <w:lang w:eastAsia="zh-CN"/>
              </w:rPr>
            </w:pPr>
            <w:r w:rsidRPr="0004360F">
              <w:t>NOTE 3:</w:t>
            </w:r>
            <w:r w:rsidRPr="0004360F">
              <w:tab/>
              <w:t>TT for each frequency and channel bandwidth is specified in Table 6.2G.2.5-4.</w:t>
            </w:r>
          </w:p>
          <w:p w14:paraId="79E5B380" w14:textId="77777777" w:rsidR="00967F3D" w:rsidRPr="0004360F" w:rsidRDefault="00967F3D" w:rsidP="001C01DF">
            <w:pPr>
              <w:pStyle w:val="TAN"/>
            </w:pPr>
            <w:r w:rsidRPr="0004360F">
              <w:t>NOTE 4:</w:t>
            </w:r>
            <w:r w:rsidRPr="0004360F">
              <w:tab/>
              <w:t>Applicable for CBW/SCS combinations other than CBW=40MHz when SCS=60kHz.</w:t>
            </w:r>
          </w:p>
          <w:p w14:paraId="7C2424C4" w14:textId="77777777" w:rsidR="00967F3D" w:rsidRPr="0004360F" w:rsidRDefault="00967F3D" w:rsidP="001C01DF">
            <w:pPr>
              <w:pStyle w:val="TAN"/>
            </w:pPr>
            <w:r w:rsidRPr="0004360F">
              <w:t>NOTE 5:</w:t>
            </w:r>
            <w:r w:rsidRPr="0004360F">
              <w:tab/>
              <w:t>Only applicable for CBW 40MHz when SCS is 60kHz.</w:t>
            </w:r>
          </w:p>
          <w:p w14:paraId="11A3695E"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450DFFDC"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tc>
      </w:tr>
    </w:tbl>
    <w:p w14:paraId="13942B5B" w14:textId="77777777" w:rsidR="00967F3D" w:rsidRPr="0004360F" w:rsidRDefault="00967F3D" w:rsidP="00967F3D"/>
    <w:p w14:paraId="364FF35D"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3437FE31" w14:textId="77777777" w:rsidR="00967F3D" w:rsidRPr="0004360F" w:rsidRDefault="00967F3D" w:rsidP="00967F3D">
      <w:pPr>
        <w:rPr>
          <w:rFonts w:eastAsia="??"/>
          <w:lang w:eastAsia="ko-KR"/>
        </w:rPr>
      </w:pPr>
    </w:p>
    <w:p w14:paraId="631F7B9C" w14:textId="77777777" w:rsidR="00967F3D" w:rsidRDefault="00967F3D" w:rsidP="00967F3D">
      <w:pPr>
        <w:rPr>
          <w:lang w:eastAsia="zh-CN"/>
        </w:rPr>
      </w:pPr>
      <w:r w:rsidRPr="00FE0832">
        <w:rPr>
          <w:lang w:eastAsia="zh-CN"/>
        </w:rPr>
        <w:t xml:space="preserve">The test requirements is adapted by </w:t>
      </w:r>
      <w:proofErr w:type="spellStart"/>
      <w:r w:rsidRPr="00FE0832">
        <w:rPr>
          <w:lang w:eastAsia="zh-CN"/>
        </w:rPr>
        <w:t>ΔT</w:t>
      </w:r>
      <w:r w:rsidRPr="00FE0832">
        <w:rPr>
          <w:vertAlign w:val="subscript"/>
          <w:lang w:eastAsia="zh-CN"/>
        </w:rPr>
        <w:t>IB,c</w:t>
      </w:r>
      <w:proofErr w:type="spellEnd"/>
      <w:r w:rsidRPr="00FE0832">
        <w:rPr>
          <w:lang w:eastAsia="zh-CN"/>
        </w:rPr>
        <w:t xml:space="preserve"> as specified in clause 6.0.</w:t>
      </w:r>
    </w:p>
    <w:p w14:paraId="7C3AC4B3" w14:textId="4A04CA8C" w:rsidR="00CC7063" w:rsidRDefault="00CC7063" w:rsidP="005E33E2"/>
    <w:p w14:paraId="65FE950B" w14:textId="72A8C147" w:rsidR="009A0C0C" w:rsidRDefault="009A0C0C"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B45F" w14:textId="77777777" w:rsidR="0014401B" w:rsidRDefault="0014401B">
      <w:r>
        <w:separator/>
      </w:r>
    </w:p>
  </w:endnote>
  <w:endnote w:type="continuationSeparator" w:id="0">
    <w:p w14:paraId="3F5AA49E" w14:textId="77777777" w:rsidR="0014401B" w:rsidRDefault="0014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5F965" w14:textId="77777777" w:rsidR="00967F3D" w:rsidRPr="006A6A35" w:rsidRDefault="00967F3D" w:rsidP="006A05CB">
    <w:pPr>
      <w:pStyle w:val="a9"/>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B4C8D" w14:textId="77777777" w:rsidR="00967F3D" w:rsidRPr="006A6A35" w:rsidRDefault="00967F3D"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E01E0" w14:textId="77777777" w:rsidR="00967F3D" w:rsidRPr="006A6A35" w:rsidRDefault="00967F3D" w:rsidP="006A05CB">
    <w:pPr>
      <w:pStyle w:val="a9"/>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115D" w14:textId="77777777" w:rsidR="0014401B" w:rsidRDefault="0014401B">
      <w:r>
        <w:separator/>
      </w:r>
    </w:p>
  </w:footnote>
  <w:footnote w:type="continuationSeparator" w:id="0">
    <w:p w14:paraId="2AFE2389" w14:textId="77777777" w:rsidR="0014401B" w:rsidRDefault="0014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082" w:rsidRDefault="00B84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082" w:rsidRDefault="00B840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4082" w:rsidRDefault="00B840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082" w:rsidRDefault="00B840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440"/>
    <w:rsid w:val="000778D8"/>
    <w:rsid w:val="00095A2F"/>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01B"/>
    <w:rsid w:val="00144A6B"/>
    <w:rsid w:val="001453FB"/>
    <w:rsid w:val="00145D43"/>
    <w:rsid w:val="00146481"/>
    <w:rsid w:val="00152DF9"/>
    <w:rsid w:val="00164712"/>
    <w:rsid w:val="0017230B"/>
    <w:rsid w:val="00173FA2"/>
    <w:rsid w:val="00185B5C"/>
    <w:rsid w:val="00187753"/>
    <w:rsid w:val="00192C46"/>
    <w:rsid w:val="0019400A"/>
    <w:rsid w:val="00194AA8"/>
    <w:rsid w:val="0019514C"/>
    <w:rsid w:val="001A06C3"/>
    <w:rsid w:val="001A08B3"/>
    <w:rsid w:val="001A2B09"/>
    <w:rsid w:val="001A6C22"/>
    <w:rsid w:val="001A7A83"/>
    <w:rsid w:val="001A7B60"/>
    <w:rsid w:val="001B4A6B"/>
    <w:rsid w:val="001B52F0"/>
    <w:rsid w:val="001B5323"/>
    <w:rsid w:val="001B7A65"/>
    <w:rsid w:val="001C53E0"/>
    <w:rsid w:val="001D6B5C"/>
    <w:rsid w:val="001D70A2"/>
    <w:rsid w:val="001E1D39"/>
    <w:rsid w:val="001E1EBC"/>
    <w:rsid w:val="001E41F3"/>
    <w:rsid w:val="001F00AF"/>
    <w:rsid w:val="001F2862"/>
    <w:rsid w:val="001F2FD9"/>
    <w:rsid w:val="001F526C"/>
    <w:rsid w:val="00201A73"/>
    <w:rsid w:val="002039E7"/>
    <w:rsid w:val="0021153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0ECA"/>
    <w:rsid w:val="002640DD"/>
    <w:rsid w:val="00273169"/>
    <w:rsid w:val="00275D12"/>
    <w:rsid w:val="00284FEB"/>
    <w:rsid w:val="002860C4"/>
    <w:rsid w:val="00292D7F"/>
    <w:rsid w:val="00297B66"/>
    <w:rsid w:val="002A13AD"/>
    <w:rsid w:val="002B0EEB"/>
    <w:rsid w:val="002B467C"/>
    <w:rsid w:val="002B5741"/>
    <w:rsid w:val="002B5E78"/>
    <w:rsid w:val="002C13E8"/>
    <w:rsid w:val="002C3907"/>
    <w:rsid w:val="002C7458"/>
    <w:rsid w:val="002D0C89"/>
    <w:rsid w:val="002D1706"/>
    <w:rsid w:val="002D4C40"/>
    <w:rsid w:val="002D69D1"/>
    <w:rsid w:val="002E472E"/>
    <w:rsid w:val="002F4BBA"/>
    <w:rsid w:val="002F4D90"/>
    <w:rsid w:val="002F5E3E"/>
    <w:rsid w:val="00301253"/>
    <w:rsid w:val="00302D94"/>
    <w:rsid w:val="00304CDB"/>
    <w:rsid w:val="00305409"/>
    <w:rsid w:val="00313352"/>
    <w:rsid w:val="00322F01"/>
    <w:rsid w:val="003238DD"/>
    <w:rsid w:val="00325933"/>
    <w:rsid w:val="003276EA"/>
    <w:rsid w:val="003304B1"/>
    <w:rsid w:val="00332760"/>
    <w:rsid w:val="00332C04"/>
    <w:rsid w:val="00336BEE"/>
    <w:rsid w:val="003609EF"/>
    <w:rsid w:val="003619B1"/>
    <w:rsid w:val="0036231A"/>
    <w:rsid w:val="003635CF"/>
    <w:rsid w:val="00372602"/>
    <w:rsid w:val="0037402C"/>
    <w:rsid w:val="00374DD4"/>
    <w:rsid w:val="00387CB1"/>
    <w:rsid w:val="003927B0"/>
    <w:rsid w:val="003A7754"/>
    <w:rsid w:val="003B083D"/>
    <w:rsid w:val="003C40D1"/>
    <w:rsid w:val="003D0B53"/>
    <w:rsid w:val="003D16FA"/>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1920"/>
    <w:rsid w:val="00412A89"/>
    <w:rsid w:val="00412DC0"/>
    <w:rsid w:val="00413FCE"/>
    <w:rsid w:val="00417CCA"/>
    <w:rsid w:val="004242F1"/>
    <w:rsid w:val="00430768"/>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4F28"/>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5063"/>
    <w:rsid w:val="00526D91"/>
    <w:rsid w:val="00531D0A"/>
    <w:rsid w:val="00533C4D"/>
    <w:rsid w:val="005441DE"/>
    <w:rsid w:val="00544613"/>
    <w:rsid w:val="00547111"/>
    <w:rsid w:val="00563A9D"/>
    <w:rsid w:val="005649D3"/>
    <w:rsid w:val="00565D54"/>
    <w:rsid w:val="00574FCC"/>
    <w:rsid w:val="00581C45"/>
    <w:rsid w:val="005844C7"/>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97254"/>
    <w:rsid w:val="006A1E88"/>
    <w:rsid w:val="006A5CBF"/>
    <w:rsid w:val="006A6D1B"/>
    <w:rsid w:val="006B11AA"/>
    <w:rsid w:val="006B15CF"/>
    <w:rsid w:val="006B46FB"/>
    <w:rsid w:val="006B50B3"/>
    <w:rsid w:val="006B575A"/>
    <w:rsid w:val="006B766E"/>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3F7C"/>
    <w:rsid w:val="00724F62"/>
    <w:rsid w:val="00727CD6"/>
    <w:rsid w:val="00730EAA"/>
    <w:rsid w:val="00733225"/>
    <w:rsid w:val="00733E3D"/>
    <w:rsid w:val="007403F4"/>
    <w:rsid w:val="00740FDB"/>
    <w:rsid w:val="00751031"/>
    <w:rsid w:val="00762CC0"/>
    <w:rsid w:val="00777917"/>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1847"/>
    <w:rsid w:val="00894B20"/>
    <w:rsid w:val="00895735"/>
    <w:rsid w:val="008A2073"/>
    <w:rsid w:val="008A45A6"/>
    <w:rsid w:val="008B3CA3"/>
    <w:rsid w:val="008B4D04"/>
    <w:rsid w:val="008C0A80"/>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2803"/>
    <w:rsid w:val="00944BCB"/>
    <w:rsid w:val="009507C5"/>
    <w:rsid w:val="009531B0"/>
    <w:rsid w:val="00962A4E"/>
    <w:rsid w:val="0096767C"/>
    <w:rsid w:val="00967F3D"/>
    <w:rsid w:val="00971308"/>
    <w:rsid w:val="0097179E"/>
    <w:rsid w:val="009741B3"/>
    <w:rsid w:val="009762D5"/>
    <w:rsid w:val="009777D9"/>
    <w:rsid w:val="009852EB"/>
    <w:rsid w:val="0098558B"/>
    <w:rsid w:val="00991B88"/>
    <w:rsid w:val="00997645"/>
    <w:rsid w:val="009A0C0C"/>
    <w:rsid w:val="009A1D5B"/>
    <w:rsid w:val="009A5408"/>
    <w:rsid w:val="009A5560"/>
    <w:rsid w:val="009A5753"/>
    <w:rsid w:val="009A579D"/>
    <w:rsid w:val="009A58CF"/>
    <w:rsid w:val="009A5A8A"/>
    <w:rsid w:val="009A6207"/>
    <w:rsid w:val="009B06F6"/>
    <w:rsid w:val="009B2BC1"/>
    <w:rsid w:val="009B7D12"/>
    <w:rsid w:val="009D388A"/>
    <w:rsid w:val="009D3B31"/>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3BC6"/>
    <w:rsid w:val="00AC55AD"/>
    <w:rsid w:val="00AC5820"/>
    <w:rsid w:val="00AC5CB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4082"/>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52186"/>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6C77"/>
    <w:rsid w:val="00D974F0"/>
    <w:rsid w:val="00DA39F5"/>
    <w:rsid w:val="00DA752B"/>
    <w:rsid w:val="00DC035C"/>
    <w:rsid w:val="00DC296B"/>
    <w:rsid w:val="00DC3AFF"/>
    <w:rsid w:val="00DC47F1"/>
    <w:rsid w:val="00DC5A88"/>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3523"/>
    <w:rsid w:val="00EF4ACE"/>
    <w:rsid w:val="00F00E01"/>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F51"/>
    <w:rsid w:val="00FF7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9490F-4E17-47AC-B8A0-2361EF92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2786</TotalTime>
  <Pages>1</Pages>
  <Words>7559</Words>
  <Characters>43091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485</cp:revision>
  <cp:lastPrinted>1899-12-31T23:00:00Z</cp:lastPrinted>
  <dcterms:created xsi:type="dcterms:W3CDTF">2020-02-03T08:32:00Z</dcterms:created>
  <dcterms:modified xsi:type="dcterms:W3CDTF">2025-08-28T03:43:00Z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1755537823</vt:lpwstr>
  </property>
</Properties>
</file>